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D37CC" w:rsidRDefault="002C5A1D" w:rsidP="002C5A1D">
      <w:pPr>
        <w:widowControl w:val="0"/>
        <w:spacing w:after="160" w:line="360" w:lineRule="auto"/>
        <w:ind w:right="-7" w:firstLine="567"/>
        <w:jc w:val="right"/>
        <w:rPr>
          <w:rFonts w:ascii="GHEA Grapalat" w:hAnsi="GHEA Grapalat" w:cs="Sylfaen"/>
          <w:i/>
          <w:sz w:val="8"/>
          <w:szCs w:val="8"/>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03044" w:rsidRPr="00BA7128" w:rsidRDefault="00303044" w:rsidP="0030304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BD37CC" w:rsidRDefault="00642EFE" w:rsidP="00B46D58">
      <w:pPr>
        <w:pStyle w:val="a3"/>
        <w:widowControl w:val="0"/>
        <w:spacing w:after="160" w:line="240" w:lineRule="auto"/>
        <w:ind w:firstLine="0"/>
        <w:jc w:val="center"/>
        <w:rPr>
          <w:rFonts w:ascii="GHEA Grapalat" w:hAnsi="GHEA Grapalat"/>
          <w:i w:val="0"/>
          <w:sz w:val="8"/>
          <w:szCs w:val="8"/>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05845" w:rsidRPr="00005845">
        <w:rPr>
          <w:rFonts w:ascii="GHEA Grapalat" w:hAnsi="GHEA Grapalat"/>
          <w:i w:val="0"/>
          <w:sz w:val="24"/>
          <w:szCs w:val="24"/>
        </w:rPr>
        <w:t>18</w:t>
      </w:r>
      <w:r w:rsidRPr="00005845">
        <w:rPr>
          <w:rFonts w:ascii="GHEA Grapalat" w:hAnsi="GHEA Grapalat"/>
          <w:i w:val="0"/>
          <w:sz w:val="24"/>
          <w:szCs w:val="24"/>
        </w:rPr>
        <w:t>" "</w:t>
      </w:r>
      <w:r w:rsidR="006846C2" w:rsidRPr="00005845">
        <w:rPr>
          <w:rFonts w:ascii="GHEA Grapalat" w:hAnsi="GHEA Grapalat"/>
          <w:i w:val="0"/>
          <w:sz w:val="24"/>
          <w:szCs w:val="24"/>
        </w:rPr>
        <w:t>марта</w:t>
      </w:r>
      <w:r w:rsidRPr="009044F1">
        <w:rPr>
          <w:rFonts w:ascii="GHEA Grapalat" w:hAnsi="GHEA Grapalat"/>
          <w:i w:val="0"/>
          <w:sz w:val="24"/>
          <w:szCs w:val="24"/>
        </w:rPr>
        <w:t>" 20</w:t>
      </w:r>
      <w:r w:rsidR="003030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030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sidRPr="00AD6225">
        <w:rPr>
          <w:rFonts w:ascii="GHEA Grapalat" w:hAnsi="GHEA Grapalat"/>
          <w:i w:val="0"/>
          <w:sz w:val="24"/>
          <w:szCs w:val="24"/>
        </w:rPr>
        <w:t>процедуры</w:t>
      </w:r>
      <w:r w:rsidRPr="00AD6225">
        <w:rPr>
          <w:rFonts w:ascii="GHEA Grapalat" w:hAnsi="GHEA Grapalat"/>
          <w:i w:val="0"/>
          <w:sz w:val="24"/>
          <w:szCs w:val="24"/>
        </w:rPr>
        <w:t xml:space="preserve"> </w:t>
      </w:r>
      <w:r w:rsidR="00005845">
        <w:rPr>
          <w:rFonts w:ascii="GHEA Grapalat" w:hAnsi="GHEA Grapalat"/>
          <w:i w:val="0"/>
          <w:sz w:val="24"/>
          <w:szCs w:val="24"/>
        </w:rPr>
        <w:t>ԵՋԷԿ-ԳՀԾՁԲ-26/19</w:t>
      </w:r>
    </w:p>
    <w:p w:rsidR="0091042F" w:rsidRPr="00BD37CC" w:rsidRDefault="0091042F" w:rsidP="00B46D58">
      <w:pPr>
        <w:pStyle w:val="a3"/>
        <w:widowControl w:val="0"/>
        <w:spacing w:after="160" w:line="240" w:lineRule="auto"/>
        <w:rPr>
          <w:rFonts w:ascii="GHEA Grapalat" w:hAnsi="GHEA Grapalat"/>
          <w:i w:val="0"/>
          <w:sz w:val="8"/>
          <w:szCs w:val="8"/>
        </w:rPr>
      </w:pPr>
    </w:p>
    <w:p w:rsidR="00642EFE" w:rsidRPr="00303044" w:rsidRDefault="00E80B8A" w:rsidP="00BD37C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303044" w:rsidRPr="00303044">
        <w:rPr>
          <w:rFonts w:ascii="GHEA Grapalat" w:hAnsi="GHEA Grapalat"/>
          <w:i w:val="0"/>
          <w:sz w:val="24"/>
          <w:szCs w:val="24"/>
        </w:rPr>
        <w:t>Заказчик ЗАО “Ереванская ТЭЦ”, находящийся по адресу:_</w:t>
      </w:r>
      <w:r w:rsidR="00303044" w:rsidRPr="00303044">
        <w:rPr>
          <w:rFonts w:ascii="GHEA Grapalat" w:hAnsi="GHEA Grapalat"/>
          <w:sz w:val="24"/>
          <w:szCs w:val="24"/>
        </w:rPr>
        <w:t xml:space="preserve"> </w:t>
      </w:r>
      <w:r w:rsidR="00303044" w:rsidRPr="00303044">
        <w:rPr>
          <w:rFonts w:ascii="GHEA Grapalat" w:hAnsi="GHEA Grapalat"/>
          <w:i w:val="0"/>
          <w:sz w:val="24"/>
          <w:szCs w:val="24"/>
        </w:rPr>
        <w:t xml:space="preserve">РА, Ереван, ул. Арин-Берда 3-й переулок, N 3 объявляет запрос котировок </w:t>
      </w:r>
      <w:r w:rsidR="00642EFE" w:rsidRPr="00303044">
        <w:rPr>
          <w:rFonts w:ascii="GHEA Grapalat" w:hAnsi="GHEA Grapalat"/>
          <w:i w:val="0"/>
          <w:sz w:val="24"/>
          <w:szCs w:val="24"/>
        </w:rPr>
        <w:t xml:space="preserve">объявляет </w:t>
      </w:r>
      <w:r w:rsidR="0074078C">
        <w:rPr>
          <w:rFonts w:ascii="GHEA Grapalat" w:hAnsi="GHEA Grapalat"/>
          <w:i w:val="0"/>
          <w:sz w:val="24"/>
          <w:szCs w:val="24"/>
        </w:rPr>
        <w:t>запрос котировок</w:t>
      </w:r>
      <w:r w:rsidR="00642EFE" w:rsidRPr="00303044">
        <w:rPr>
          <w:rFonts w:ascii="GHEA Grapalat" w:hAnsi="GHEA Grapalat"/>
          <w:i w:val="0"/>
          <w:sz w:val="24"/>
          <w:szCs w:val="24"/>
        </w:rPr>
        <w:t>, который проводится одним этапом, посредством системы электронных закупок Armeps (</w:t>
      </w:r>
      <w:hyperlink r:id="rId8">
        <w:r w:rsidR="00642EFE" w:rsidRPr="00303044">
          <w:rPr>
            <w:rFonts w:ascii="GHEA Grapalat" w:hAnsi="GHEA Grapalat"/>
            <w:i w:val="0"/>
            <w:sz w:val="24"/>
            <w:szCs w:val="24"/>
          </w:rPr>
          <w:t>www.armeps.am</w:t>
        </w:r>
      </w:hyperlink>
      <w:r w:rsidR="00642EFE" w:rsidRPr="00303044">
        <w:rPr>
          <w:rFonts w:ascii="GHEA Grapalat" w:hAnsi="GHEA Grapalat"/>
          <w:i w:val="0"/>
          <w:sz w:val="24"/>
          <w:szCs w:val="24"/>
        </w:rPr>
        <w:t>).</w:t>
      </w:r>
    </w:p>
    <w:p w:rsidR="000F5EEC" w:rsidRPr="00005845" w:rsidRDefault="000F5EEC" w:rsidP="00005845">
      <w:pPr>
        <w:pStyle w:val="a3"/>
        <w:widowControl w:val="0"/>
        <w:ind w:firstLine="567"/>
        <w:rPr>
          <w:rFonts w:ascii="GHEA Grapalat" w:hAnsi="GHEA Grapalat"/>
          <w:b/>
          <w:bCs/>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7409D" w:rsidRPr="00C7409D">
        <w:rPr>
          <w:rFonts w:ascii="GHEA Grapalat" w:hAnsi="GHEA Grapalat"/>
          <w:b/>
          <w:bCs/>
          <w:i w:val="0"/>
          <w:spacing w:val="6"/>
          <w:sz w:val="24"/>
          <w:szCs w:val="24"/>
        </w:rPr>
        <w:t xml:space="preserve">услуг </w:t>
      </w:r>
      <w:r w:rsidR="00005845" w:rsidRPr="00005845">
        <w:rPr>
          <w:rFonts w:ascii="GHEA Grapalat" w:hAnsi="GHEA Grapalat"/>
          <w:b/>
          <w:bCs/>
          <w:i w:val="0"/>
          <w:spacing w:val="6"/>
          <w:sz w:val="24"/>
          <w:szCs w:val="24"/>
        </w:rPr>
        <w:t>по обслуживанию и ремонту кондиционеров</w:t>
      </w:r>
      <w:r>
        <w:rPr>
          <w:rFonts w:ascii="GHEA Grapalat" w:hAnsi="GHEA Grapalat" w:cs="Calibri"/>
          <w:b/>
          <w:bCs/>
          <w:color w:val="000000"/>
          <w:sz w:val="24"/>
          <w:szCs w:val="18"/>
          <w:lang w:val="af-ZA" w:eastAsia="en-GB"/>
        </w:rPr>
        <w:t xml:space="preserve"> </w:t>
      </w:r>
      <w:r w:rsidRPr="00510C42">
        <w:rPr>
          <w:rFonts w:ascii="GHEA Grapalat" w:hAnsi="GHEA Grapalat"/>
          <w:b/>
          <w:bCs/>
          <w:i w:val="0"/>
          <w:sz w:val="24"/>
          <w:szCs w:val="24"/>
        </w:rPr>
        <w:t xml:space="preserve"> </w:t>
      </w:r>
      <w:r>
        <w:rPr>
          <w:rFonts w:ascii="GHEA Grapalat" w:hAnsi="GHEA Grapalat"/>
          <w:i w:val="0"/>
          <w:sz w:val="24"/>
          <w:szCs w:val="24"/>
        </w:rPr>
        <w:t>(далее — договор).</w:t>
      </w:r>
    </w:p>
    <w:p w:rsidR="00357D48" w:rsidRPr="009044F1" w:rsidRDefault="00A20B69"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D37C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D37C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D37C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3044" w:rsidRDefault="00677658" w:rsidP="00BD37CC">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Заявки на </w:t>
      </w:r>
      <w:r w:rsidR="00D746A9" w:rsidRPr="00303044">
        <w:rPr>
          <w:rFonts w:ascii="GHEA Grapalat" w:hAnsi="GHEA Grapalat"/>
          <w:i w:val="0"/>
          <w:sz w:val="24"/>
          <w:szCs w:val="24"/>
        </w:rPr>
        <w:t xml:space="preserve">настоящую процедуру </w:t>
      </w:r>
      <w:r w:rsidRPr="0030304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303044">
          <w:rPr>
            <w:rFonts w:ascii="GHEA Grapalat" w:hAnsi="GHEA Grapalat"/>
            <w:i w:val="0"/>
            <w:sz w:val="24"/>
            <w:szCs w:val="24"/>
          </w:rPr>
          <w:t>www.armeps.am</w:t>
        </w:r>
      </w:hyperlink>
      <w:r w:rsidR="002166CE" w:rsidRPr="00303044">
        <w:rPr>
          <w:rFonts w:ascii="GHEA Grapalat" w:hAnsi="GHEA Grapalat"/>
          <w:i w:val="0"/>
          <w:sz w:val="24"/>
          <w:szCs w:val="24"/>
        </w:rPr>
        <w:t xml:space="preserve">), до </w:t>
      </w:r>
      <w:r w:rsidR="00303044" w:rsidRPr="00005845">
        <w:rPr>
          <w:rFonts w:ascii="GHEA Grapalat" w:hAnsi="GHEA Grapalat"/>
          <w:i w:val="0"/>
          <w:sz w:val="24"/>
          <w:szCs w:val="24"/>
        </w:rPr>
        <w:t>1</w:t>
      </w:r>
      <w:r w:rsidR="00C7409D" w:rsidRPr="00005845">
        <w:rPr>
          <w:rFonts w:ascii="GHEA Grapalat" w:hAnsi="GHEA Grapalat"/>
          <w:i w:val="0"/>
          <w:sz w:val="24"/>
          <w:szCs w:val="24"/>
        </w:rPr>
        <w:t>7</w:t>
      </w:r>
      <w:r w:rsidR="00303044" w:rsidRPr="00005845">
        <w:rPr>
          <w:rFonts w:ascii="GHEA Grapalat" w:hAnsi="GHEA Grapalat"/>
          <w:i w:val="0"/>
          <w:sz w:val="24"/>
          <w:szCs w:val="24"/>
        </w:rPr>
        <w:t xml:space="preserve">:00 часов </w:t>
      </w:r>
      <w:r w:rsidR="00622A0F" w:rsidRPr="00005845">
        <w:rPr>
          <w:rFonts w:ascii="GHEA Grapalat" w:hAnsi="GHEA Grapalat"/>
          <w:i w:val="0"/>
          <w:sz w:val="24"/>
          <w:szCs w:val="24"/>
        </w:rPr>
        <w:t>7</w:t>
      </w:r>
      <w:r w:rsidR="00303044" w:rsidRPr="00005845">
        <w:rPr>
          <w:rFonts w:ascii="GHEA Grapalat" w:hAnsi="GHEA Grapalat"/>
          <w:i w:val="0"/>
          <w:sz w:val="24"/>
          <w:szCs w:val="24"/>
        </w:rPr>
        <w:t>-ого</w:t>
      </w:r>
      <w:r w:rsidR="008C66ED">
        <w:rPr>
          <w:rFonts w:ascii="GHEA Grapalat" w:hAnsi="GHEA Grapalat"/>
          <w:i w:val="0"/>
          <w:sz w:val="24"/>
          <w:szCs w:val="24"/>
        </w:rPr>
        <w:t xml:space="preserve">  </w:t>
      </w:r>
      <w:r w:rsidR="00303044" w:rsidRPr="00303044">
        <w:rPr>
          <w:rFonts w:ascii="GHEA Grapalat" w:hAnsi="GHEA Grapalat"/>
          <w:i w:val="0"/>
          <w:sz w:val="24"/>
          <w:szCs w:val="24"/>
        </w:rPr>
        <w:t>дня</w:t>
      </w:r>
      <w:r w:rsidRPr="00303044">
        <w:rPr>
          <w:rFonts w:ascii="GHEA Grapalat" w:hAnsi="GHEA Grapalat"/>
          <w:i w:val="0"/>
          <w:sz w:val="24"/>
          <w:szCs w:val="24"/>
        </w:rPr>
        <w:t xml:space="preserve"> с даты опубликования настоящего объявления.</w:t>
      </w:r>
    </w:p>
    <w:p w:rsidR="00357D48" w:rsidRPr="001B32D9" w:rsidRDefault="005D7731"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D37CC" w:rsidRPr="00005845">
        <w:rPr>
          <w:rFonts w:ascii="GHEA Grapalat" w:hAnsi="GHEA Grapalat"/>
          <w:i w:val="0"/>
          <w:sz w:val="24"/>
          <w:szCs w:val="24"/>
        </w:rPr>
        <w:t>1</w:t>
      </w:r>
      <w:r w:rsidR="0005783D">
        <w:rPr>
          <w:rFonts w:ascii="GHEA Grapalat" w:hAnsi="GHEA Grapalat"/>
          <w:i w:val="0"/>
          <w:sz w:val="24"/>
          <w:szCs w:val="24"/>
        </w:rPr>
        <w:t>5</w:t>
      </w:r>
      <w:r w:rsidR="00BD37CC" w:rsidRPr="00005845">
        <w:rPr>
          <w:rFonts w:ascii="GHEA Grapalat" w:hAnsi="GHEA Grapalat"/>
          <w:i w:val="0"/>
          <w:sz w:val="24"/>
          <w:szCs w:val="24"/>
        </w:rPr>
        <w:t xml:space="preserve">:00 часов </w:t>
      </w:r>
      <w:r w:rsidR="00622A0F" w:rsidRPr="00005845">
        <w:rPr>
          <w:rFonts w:ascii="GHEA Grapalat" w:hAnsi="GHEA Grapalat"/>
          <w:i w:val="0"/>
          <w:sz w:val="24"/>
          <w:szCs w:val="24"/>
        </w:rPr>
        <w:t xml:space="preserve"> 7</w:t>
      </w:r>
      <w:r w:rsidR="00BD37CC" w:rsidRPr="00005845">
        <w:rPr>
          <w:rFonts w:ascii="GHEA Grapalat" w:hAnsi="GHEA Grapalat"/>
          <w:i w:val="0"/>
          <w:sz w:val="24"/>
          <w:szCs w:val="24"/>
        </w:rPr>
        <w:t xml:space="preserve">-ой </w:t>
      </w:r>
      <w:r w:rsidRPr="00005845">
        <w:rPr>
          <w:rFonts w:ascii="GHEA Grapalat" w:hAnsi="GHEA Grapalat"/>
          <w:i w:val="0"/>
          <w:sz w:val="24"/>
          <w:szCs w:val="24"/>
        </w:rPr>
        <w:t xml:space="preserve">день </w:t>
      </w:r>
      <w:r w:rsidR="00005845">
        <w:rPr>
          <w:rFonts w:ascii="GHEA Grapalat" w:hAnsi="GHEA Grapalat"/>
          <w:i w:val="0"/>
          <w:sz w:val="22"/>
          <w:szCs w:val="22"/>
          <w:lang w:val="af-ZA"/>
        </w:rPr>
        <w:t>2</w:t>
      </w:r>
      <w:r w:rsidR="0005783D">
        <w:rPr>
          <w:rFonts w:ascii="GHEA Grapalat" w:hAnsi="GHEA Grapalat"/>
          <w:i w:val="0"/>
          <w:sz w:val="22"/>
          <w:szCs w:val="22"/>
        </w:rPr>
        <w:t>7</w:t>
      </w:r>
      <w:r w:rsidR="008C66ED" w:rsidRPr="00005845">
        <w:rPr>
          <w:rFonts w:ascii="GHEA Grapalat" w:hAnsi="GHEA Grapalat"/>
          <w:i w:val="0"/>
          <w:sz w:val="22"/>
          <w:szCs w:val="22"/>
          <w:lang w:val="af-ZA"/>
        </w:rPr>
        <w:t>.0</w:t>
      </w:r>
      <w:r w:rsidR="00C7409D" w:rsidRPr="00005845">
        <w:rPr>
          <w:rFonts w:ascii="GHEA Grapalat" w:hAnsi="GHEA Grapalat"/>
          <w:i w:val="0"/>
          <w:sz w:val="22"/>
          <w:szCs w:val="22"/>
          <w:lang w:val="af-ZA"/>
        </w:rPr>
        <w:t>3</w:t>
      </w:r>
      <w:r w:rsidR="008C66ED" w:rsidRPr="00005845">
        <w:rPr>
          <w:rFonts w:ascii="GHEA Grapalat" w:hAnsi="GHEA Grapalat"/>
          <w:i w:val="0"/>
          <w:sz w:val="22"/>
          <w:szCs w:val="22"/>
          <w:lang w:val="af-ZA"/>
        </w:rPr>
        <w:t>.2026</w:t>
      </w:r>
      <w:r w:rsidR="008C66ED" w:rsidRPr="00005845">
        <w:rPr>
          <w:rFonts w:ascii="GHEA Grapalat" w:hAnsi="GHEA Grapalat"/>
          <w:i w:val="0"/>
          <w:sz w:val="22"/>
          <w:szCs w:val="22"/>
        </w:rPr>
        <w:t>г.</w:t>
      </w:r>
      <w:r w:rsidR="008C66ED" w:rsidRPr="00005845">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BD37C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7409D" w:rsidRDefault="00754697" w:rsidP="00C7409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05845" w:rsidRPr="0005783D">
        <w:rPr>
          <w:rFonts w:ascii="GHEA Grapalat" w:hAnsi="GHEA Grapalat"/>
          <w:i w:val="0"/>
          <w:sz w:val="24"/>
          <w:szCs w:val="24"/>
        </w:rPr>
        <w:t>А</w:t>
      </w:r>
      <w:r w:rsidR="00C7409D">
        <w:rPr>
          <w:rFonts w:ascii="GHEA Grapalat" w:hAnsi="GHEA Grapalat"/>
          <w:i w:val="0"/>
          <w:sz w:val="24"/>
          <w:szCs w:val="24"/>
        </w:rPr>
        <w:t>.</w:t>
      </w:r>
      <w:r w:rsidR="00005845" w:rsidRPr="0005783D">
        <w:rPr>
          <w:rFonts w:ascii="GHEA Grapalat" w:hAnsi="GHEA Grapalat"/>
          <w:i w:val="0"/>
          <w:sz w:val="24"/>
          <w:szCs w:val="24"/>
        </w:rPr>
        <w:t>Петрос</w:t>
      </w:r>
      <w:r w:rsidR="00C7409D">
        <w:rPr>
          <w:rFonts w:ascii="GHEA Grapalat" w:hAnsi="GHEA Grapalat"/>
          <w:i w:val="0"/>
          <w:sz w:val="24"/>
          <w:szCs w:val="24"/>
        </w:rPr>
        <w:t>ян.</w:t>
      </w:r>
    </w:p>
    <w:p w:rsidR="00C7409D" w:rsidRDefault="00C7409D" w:rsidP="00C7409D">
      <w:pPr>
        <w:pStyle w:val="a3"/>
        <w:spacing w:line="240" w:lineRule="auto"/>
        <w:rPr>
          <w:rFonts w:ascii="GHEA Grapalat" w:hAnsi="GHEA Grapalat"/>
          <w:i w:val="0"/>
        </w:rPr>
      </w:pPr>
    </w:p>
    <w:p w:rsidR="00C7409D" w:rsidRPr="001710C1" w:rsidRDefault="00C7409D" w:rsidP="00C7409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005845" w:rsidRPr="00005845">
        <w:rPr>
          <w:rFonts w:ascii="GHEA Grapalat" w:hAnsi="GHEA Grapalat"/>
          <w:i w:val="0"/>
          <w:lang w:val="af-ZA"/>
        </w:rPr>
        <w:t>011 47-26-11</w:t>
      </w:r>
    </w:p>
    <w:p w:rsidR="008C66ED" w:rsidRDefault="00C7409D" w:rsidP="00C7409D">
      <w:pPr>
        <w:pStyle w:val="a3"/>
        <w:widowControl w:val="0"/>
        <w:spacing w:line="240" w:lineRule="auto"/>
        <w:ind w:firstLine="567"/>
        <w:rPr>
          <w:rFonts w:ascii="GHEA Grapalat" w:hAnsi="GHEA Grapalat"/>
          <w:i w:val="0"/>
          <w:sz w:val="24"/>
          <w:szCs w:val="24"/>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r w:rsidR="00005845" w:rsidRPr="00005845">
        <w:rPr>
          <w:rFonts w:ascii="GHEA Grapalat" w:hAnsi="GHEA Grapalat"/>
          <w:i w:val="0"/>
          <w:lang w:val="en-US"/>
        </w:rPr>
        <w:t>purchase</w:t>
      </w:r>
      <w:r w:rsidR="00005845" w:rsidRPr="0005783D">
        <w:rPr>
          <w:rFonts w:ascii="GHEA Grapalat" w:hAnsi="GHEA Grapalat"/>
          <w:i w:val="0"/>
        </w:rPr>
        <w:t>@</w:t>
      </w:r>
      <w:r w:rsidR="00005845" w:rsidRPr="00005845">
        <w:rPr>
          <w:rFonts w:ascii="GHEA Grapalat" w:hAnsi="GHEA Grapalat"/>
          <w:i w:val="0"/>
          <w:lang w:val="en-US"/>
        </w:rPr>
        <w:t>ytpc</w:t>
      </w:r>
      <w:r w:rsidR="00005845" w:rsidRPr="0005783D">
        <w:rPr>
          <w:rFonts w:ascii="GHEA Grapalat" w:hAnsi="GHEA Grapalat"/>
          <w:i w:val="0"/>
        </w:rPr>
        <w:t>.</w:t>
      </w:r>
      <w:r w:rsidR="00005845" w:rsidRPr="00005845">
        <w:rPr>
          <w:rFonts w:ascii="GHEA Grapalat" w:hAnsi="GHEA Grapalat"/>
          <w:i w:val="0"/>
          <w:lang w:val="en-US"/>
        </w:rPr>
        <w:t>am</w:t>
      </w:r>
    </w:p>
    <w:p w:rsidR="00C7409D" w:rsidRDefault="008C66ED" w:rsidP="00BD37CC">
      <w:pPr>
        <w:pStyle w:val="a3"/>
        <w:widowControl w:val="0"/>
        <w:spacing w:line="240" w:lineRule="auto"/>
        <w:ind w:left="1701" w:firstLine="0"/>
        <w:jc w:val="left"/>
        <w:rPr>
          <w:rFonts w:ascii="GHEA Grapalat" w:hAnsi="GHEA Grapalat"/>
          <w:i w:val="0"/>
          <w:sz w:val="24"/>
          <w:szCs w:val="24"/>
        </w:rPr>
      </w:pPr>
      <w:r>
        <w:rPr>
          <w:rFonts w:ascii="GHEA Grapalat" w:hAnsi="GHEA Grapalat"/>
          <w:i w:val="0"/>
          <w:sz w:val="24"/>
          <w:szCs w:val="24"/>
        </w:rPr>
        <w:t xml:space="preserve">      </w:t>
      </w:r>
    </w:p>
    <w:p w:rsidR="00754697" w:rsidRPr="009044F1" w:rsidRDefault="008C66ED" w:rsidP="00BD37CC">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sidR="00BD37CC" w:rsidRPr="00AE03FF">
        <w:rPr>
          <w:rFonts w:ascii="GHEA Grapalat" w:hAnsi="GHEA Grapalat"/>
          <w:i w:val="0"/>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03044" w:rsidRPr="00005845" w:rsidRDefault="00303044" w:rsidP="00303044">
      <w:pPr>
        <w:pStyle w:val="aa"/>
        <w:widowControl w:val="0"/>
        <w:spacing w:after="160"/>
        <w:ind w:right="-7" w:firstLine="567"/>
        <w:jc w:val="center"/>
        <w:rPr>
          <w:rFonts w:ascii="GHEA Grapalat" w:hAnsi="GHEA Grapalat"/>
          <w:sz w:val="22"/>
          <w:szCs w:val="22"/>
        </w:rPr>
      </w:pPr>
      <w:bookmarkStart w:id="0" w:name="_Hlk219976047"/>
      <w:r w:rsidRPr="00005845">
        <w:rPr>
          <w:rFonts w:ascii="GHEA Grapalat" w:hAnsi="GHEA Grapalat"/>
          <w:sz w:val="22"/>
          <w:szCs w:val="22"/>
        </w:rPr>
        <w:t>ЗАО ЕРЕВАНСКАЯ ТЭЦ</w:t>
      </w:r>
    </w:p>
    <w:bookmarkEnd w:id="0"/>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cs="Sylfaen"/>
        </w:rPr>
      </w:pPr>
      <w:r w:rsidRPr="00C7409D">
        <w:rPr>
          <w:rFonts w:ascii="GHEA Grapalat" w:hAnsi="GHEA Grapalat"/>
        </w:rPr>
        <w:t>ПРИГЛАШЕНИЕ</w:t>
      </w: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jc w:val="center"/>
        <w:rPr>
          <w:rFonts w:ascii="GHEA Grapalat" w:hAnsi="GHEA Grapalat"/>
        </w:rPr>
      </w:pPr>
      <w:r w:rsidRPr="00C7409D">
        <w:rPr>
          <w:rFonts w:ascii="GHEA Grapalat" w:hAnsi="GHEA Grapalat"/>
        </w:rPr>
        <w:t xml:space="preserve">НА ЗАПРОС КОТИРОВОК, ОБЪЯВЛЕННЫЙ С ЦЕЛЬЮ ПРИОБРЕТЕНИЯ </w:t>
      </w:r>
      <w:r w:rsidR="008C66ED" w:rsidRPr="00C7409D">
        <w:rPr>
          <w:rFonts w:ascii="GHEA Grapalat" w:hAnsi="GHEA Grapalat" w:cs="Calibri"/>
          <w:bCs/>
          <w:color w:val="000000"/>
          <w:szCs w:val="18"/>
          <w:lang w:val="af-ZA" w:eastAsia="en-GB"/>
        </w:rPr>
        <w:t xml:space="preserve">УСЛУГ </w:t>
      </w:r>
      <w:r w:rsidR="00005845" w:rsidRPr="00005845">
        <w:rPr>
          <w:rFonts w:ascii="GHEA Grapalat" w:hAnsi="GHEA Grapalat"/>
          <w:bCs/>
          <w:spacing w:val="6"/>
        </w:rPr>
        <w:t>ПО ОБСЛУЖИВАНИЮ И РЕМОНТУ КОНДИЦИОНЕРОВ</w:t>
      </w:r>
      <w:r w:rsidR="00005845" w:rsidRPr="00C7409D">
        <w:rPr>
          <w:rFonts w:ascii="GHEA Grapalat" w:hAnsi="GHEA Grapalat" w:cs="Calibri"/>
          <w:bCs/>
          <w:color w:val="000000"/>
          <w:szCs w:val="18"/>
          <w:lang w:val="af-ZA" w:eastAsia="en-GB"/>
        </w:rPr>
        <w:t xml:space="preserve"> </w:t>
      </w:r>
      <w:r w:rsidRPr="00C7409D">
        <w:rPr>
          <w:rFonts w:ascii="GHEA Grapalat" w:hAnsi="GHEA Grapalat"/>
        </w:rPr>
        <w:t>ДЛЯ НУЖД ЗАО ЕРЕВАНСКАЯ ТЭЦ</w:t>
      </w:r>
    </w:p>
    <w:p w:rsidR="00CE0D95" w:rsidRPr="00C7409D"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692F0B" w:rsidRPr="00510C42" w:rsidRDefault="00692F0B" w:rsidP="00692F0B">
      <w:pPr>
        <w:widowControl w:val="0"/>
        <w:spacing w:after="160"/>
        <w:jc w:val="center"/>
        <w:rPr>
          <w:rFonts w:ascii="GHEA Grapalat" w:hAnsi="GHEA Grapalat"/>
          <w:b/>
        </w:rPr>
      </w:pPr>
      <w:r w:rsidRPr="009044F1">
        <w:rPr>
          <w:rFonts w:ascii="GHEA Grapalat" w:hAnsi="GHEA Grapalat"/>
          <w:b/>
        </w:rPr>
        <w:t>СОДЕРЖАНИЕ</w:t>
      </w:r>
    </w:p>
    <w:p w:rsidR="00692F0B" w:rsidRPr="00597D31" w:rsidRDefault="00692F0B" w:rsidP="00692F0B">
      <w:pPr>
        <w:widowControl w:val="0"/>
        <w:spacing w:after="160"/>
        <w:jc w:val="center"/>
        <w:rPr>
          <w:rFonts w:ascii="GHEA Grapalat" w:hAnsi="GHEA Grapalat"/>
          <w:b/>
          <w:bCs/>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92F0B" w:rsidRDefault="00692F0B" w:rsidP="00692F0B">
      <w:pPr>
        <w:widowControl w:val="0"/>
        <w:jc w:val="center"/>
        <w:rPr>
          <w:rFonts w:ascii="GHEA Grapalat" w:hAnsi="GHEA Grapalat"/>
          <w:b/>
          <w:bCs/>
          <w:sz w:val="20"/>
          <w:szCs w:val="20"/>
        </w:rPr>
      </w:pPr>
      <w:bookmarkStart w:id="1" w:name="_Hlk220943775"/>
      <w:r>
        <w:rPr>
          <w:rFonts w:ascii="GHEA Grapalat" w:hAnsi="GHEA Grapalat" w:cs="Calibri"/>
          <w:b/>
          <w:bCs/>
          <w:color w:val="000000"/>
          <w:szCs w:val="18"/>
          <w:lang w:val="af-ZA" w:eastAsia="en-GB"/>
        </w:rPr>
        <w:t>УСЛУГ</w:t>
      </w:r>
      <w:r w:rsidR="00622A0F">
        <w:rPr>
          <w:rFonts w:ascii="GHEA Grapalat" w:hAnsi="GHEA Grapalat" w:cs="Calibri"/>
          <w:b/>
          <w:bCs/>
          <w:color w:val="000000"/>
          <w:szCs w:val="18"/>
          <w:lang w:eastAsia="en-GB"/>
        </w:rPr>
        <w:t xml:space="preserve"> </w:t>
      </w:r>
      <w:r w:rsidR="00005845" w:rsidRPr="00005845">
        <w:rPr>
          <w:rFonts w:ascii="GHEA Grapalat" w:hAnsi="GHEA Grapalat" w:cs="Calibri"/>
          <w:b/>
          <w:bCs/>
          <w:color w:val="000000"/>
          <w:szCs w:val="18"/>
          <w:lang w:val="af-ZA" w:eastAsia="en-GB"/>
        </w:rPr>
        <w:t>ПО ОБСЛУЖИВАНИЮ И РЕМОНТУ КОНДИЦИОНЕРОВ</w:t>
      </w:r>
      <w:r w:rsidR="00005845">
        <w:rPr>
          <w:rFonts w:ascii="GHEA Grapalat" w:hAnsi="GHEA Grapalat" w:cs="Calibri"/>
          <w:b/>
          <w:bCs/>
          <w:color w:val="000000"/>
          <w:szCs w:val="18"/>
          <w:lang w:val="af-ZA" w:eastAsia="en-GB"/>
        </w:rPr>
        <w:t xml:space="preserve"> </w:t>
      </w:r>
      <w:r w:rsidR="00005845" w:rsidRPr="002E069D">
        <w:rPr>
          <w:rFonts w:ascii="GHEA Grapalat" w:hAnsi="GHEA Grapalat"/>
          <w:b/>
        </w:rPr>
        <w:t xml:space="preserve"> </w:t>
      </w:r>
      <w:bookmarkEnd w:id="1"/>
      <w:r w:rsidRPr="002E069D">
        <w:rPr>
          <w:rFonts w:ascii="GHEA Grapalat" w:hAnsi="GHEA Grapalat"/>
          <w:b/>
        </w:rPr>
        <w:t>ДЛЯ НУЖД</w:t>
      </w:r>
      <w:r w:rsidRPr="00EC400D">
        <w:rPr>
          <w:rFonts w:ascii="GHEA Grapalat" w:hAnsi="GHEA Grapalat"/>
        </w:rPr>
        <w:t xml:space="preserve"> </w:t>
      </w:r>
      <w:r w:rsidR="00E11A57" w:rsidRPr="00E11A57">
        <w:rPr>
          <w:rFonts w:ascii="GHEA Grapalat" w:hAnsi="GHEA Grapalat"/>
          <w:b/>
          <w:bCs/>
        </w:rPr>
        <w:t>ЗАО “ЕРЕВАНСКАЯ ТЭЦ”</w:t>
      </w:r>
    </w:p>
    <w:p w:rsidR="00692F0B" w:rsidRPr="009044F1" w:rsidRDefault="00692F0B" w:rsidP="00692F0B">
      <w:pPr>
        <w:widowControl w:val="0"/>
        <w:spacing w:after="160"/>
        <w:rPr>
          <w:rFonts w:ascii="GHEA Grapalat" w:hAnsi="GHEA Grapalat" w:cs="Sylfaen"/>
          <w:b/>
        </w:rPr>
      </w:pPr>
    </w:p>
    <w:p w:rsidR="00C67E80" w:rsidRPr="009044F1" w:rsidRDefault="00C67E80" w:rsidP="00692F0B">
      <w:pPr>
        <w:widowControl w:val="0"/>
        <w:spacing w:after="160"/>
        <w:ind w:firstLine="567"/>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3C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3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692F0B" w:rsidRDefault="00692F0B" w:rsidP="005033CF">
      <w:pPr>
        <w:widowControl w:val="0"/>
        <w:tabs>
          <w:tab w:val="left" w:pos="1134"/>
        </w:tabs>
        <w:ind w:left="1134" w:hanging="567"/>
        <w:jc w:val="both"/>
        <w:rPr>
          <w:rFonts w:ascii="GHEA Grapalat" w:hAnsi="GHEA Grapalat"/>
        </w:rPr>
      </w:pPr>
      <w:r>
        <w:rPr>
          <w:rFonts w:ascii="GHEA Grapalat" w:hAnsi="GHEA Grapalat"/>
        </w:rPr>
        <w:t>7.</w:t>
      </w:r>
    </w:p>
    <w:p w:rsidR="00096865" w:rsidRPr="008842CE" w:rsidRDefault="00087A30" w:rsidP="005033C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BD37CC" w:rsidRDefault="008842CE" w:rsidP="00B46D58">
      <w:pPr>
        <w:widowControl w:val="0"/>
        <w:spacing w:after="160"/>
        <w:jc w:val="center"/>
        <w:rPr>
          <w:rFonts w:ascii="GHEA Grapalat" w:hAnsi="GHEA Grapalat"/>
          <w:b/>
          <w:sz w:val="8"/>
          <w:szCs w:val="8"/>
        </w:rPr>
      </w:pPr>
    </w:p>
    <w:p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w:t>
      </w:r>
      <w:r w:rsidR="00BD37CC">
        <w:rPr>
          <w:rFonts w:ascii="GHEA Grapalat" w:hAnsi="GHEA Grapalat"/>
          <w:b/>
        </w:rPr>
        <w:t>ВКИ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033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033C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033CF">
      <w:pPr>
        <w:rPr>
          <w:rFonts w:ascii="GHEA Grapalat" w:hAnsi="GHEA Grapalat"/>
          <w:spacing w:val="-6"/>
        </w:rPr>
      </w:pPr>
      <w:r>
        <w:rPr>
          <w:rFonts w:ascii="GHEA Grapalat" w:hAnsi="GHEA Grapalat"/>
          <w:spacing w:val="-6"/>
        </w:rPr>
        <w:br w:type="page"/>
      </w:r>
    </w:p>
    <w:p w:rsidR="00096865" w:rsidRPr="006D2DF7" w:rsidRDefault="00E17B7F" w:rsidP="00622A0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05845">
        <w:rPr>
          <w:rFonts w:ascii="GHEA Grapalat" w:hAnsi="GHEA Grapalat"/>
        </w:rPr>
        <w:t>ԵՋԷԿ-ԳՀԾՁԲ-26/19</w:t>
      </w:r>
      <w:r w:rsidR="00BD37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22A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033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033C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5845" w:rsidRPr="00005845">
        <w:rPr>
          <w:rFonts w:ascii="GHEA Grapalat" w:hAnsi="GHEA Grapalat"/>
          <w:b/>
          <w:bCs/>
        </w:rPr>
        <w:t>purchase@ytpc.am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1AB2" w:rsidRPr="00631DF6" w:rsidRDefault="00845AA5" w:rsidP="00631DF6">
      <w:pPr>
        <w:pStyle w:val="3"/>
        <w:keepNext w:val="0"/>
        <w:widowControl w:val="0"/>
        <w:tabs>
          <w:tab w:val="left" w:pos="1134"/>
        </w:tabs>
        <w:spacing w:line="240" w:lineRule="auto"/>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CA50A8">
        <w:rPr>
          <w:rFonts w:ascii="GHEA Grapalat" w:hAnsi="GHEA Grapalat"/>
          <w:i w:val="0"/>
          <w:sz w:val="24"/>
          <w:szCs w:val="24"/>
        </w:rPr>
        <w:t>я</w:t>
      </w:r>
      <w:r w:rsidR="00692F0B" w:rsidRPr="009044F1">
        <w:rPr>
          <w:rFonts w:ascii="GHEA Grapalat" w:hAnsi="GHEA Grapalat"/>
          <w:i w:val="0"/>
          <w:sz w:val="24"/>
          <w:szCs w:val="24"/>
        </w:rPr>
        <w:t>"</w:t>
      </w:r>
      <w:r w:rsidR="00692F0B" w:rsidRPr="00510C42">
        <w:rPr>
          <w:rFonts w:ascii="GHEA Grapalat" w:hAnsi="GHEA Grapalat" w:cs="Calibri"/>
          <w:b/>
          <w:bCs/>
          <w:color w:val="000000"/>
          <w:sz w:val="24"/>
          <w:szCs w:val="18"/>
          <w:lang w:val="af-ZA" w:eastAsia="en-GB"/>
        </w:rPr>
        <w:t xml:space="preserve"> </w:t>
      </w:r>
      <w:r w:rsidR="00005845" w:rsidRPr="00005845">
        <w:rPr>
          <w:rFonts w:ascii="GHEA Grapalat" w:hAnsi="GHEA Grapalat" w:cs="Calibri"/>
          <w:b/>
          <w:bCs/>
          <w:color w:val="000000"/>
          <w:lang w:val="af-ZA" w:eastAsia="en-GB"/>
        </w:rPr>
        <w:t>услуг по обслуживанию и ремонту кондиционеров</w:t>
      </w:r>
      <w:r w:rsidR="00CA50A8" w:rsidRPr="00CA50A8">
        <w:rPr>
          <w:rFonts w:ascii="GHEA Grapalat" w:hAnsi="GHEA Grapalat" w:cs="Calibri"/>
          <w:b/>
          <w:bCs/>
          <w:color w:val="000000"/>
          <w:sz w:val="24"/>
          <w:szCs w:val="18"/>
          <w:lang w:val="af-ZA" w:eastAsia="en-GB"/>
        </w:rPr>
        <w:t xml:space="preserve">  </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692F0B" w:rsidRPr="00692F0B">
        <w:rPr>
          <w:rFonts w:ascii="GHEA Grapalat" w:hAnsi="GHEA Grapalat"/>
        </w:rPr>
        <w:t>ЗАО ЕРЕВАНСКАЯ ТЭЦ</w:t>
      </w:r>
      <w:r w:rsidR="00692F0B">
        <w:rPr>
          <w:rFonts w:ascii="GHEA Grapalat" w:hAnsi="GHEA Grapalat"/>
        </w:rPr>
        <w:t xml:space="preserve"> </w:t>
      </w:r>
      <w:r w:rsidRPr="009044F1">
        <w:rPr>
          <w:rFonts w:ascii="GHEA Grapalat" w:hAnsi="GHEA Grapalat"/>
        </w:rPr>
        <w:t>которые сгруппированы в лот "</w:t>
      </w:r>
      <w:r w:rsidR="00692F0B">
        <w:rPr>
          <w:rFonts w:ascii="GHEA Grapalat" w:hAnsi="GHEA Grapalat"/>
        </w:rPr>
        <w:t>1</w:t>
      </w:r>
      <w:r w:rsidRPr="009044F1">
        <w:rPr>
          <w:rFonts w:ascii="GHEA Grapalat" w:hAnsi="GHEA Grapalat"/>
        </w:rPr>
        <w:t>":</w:t>
      </w:r>
      <w:r w:rsidR="00E61AB2" w:rsidRPr="00E61AB2">
        <w:t xml:space="preserve"> </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4215"/>
      </w:tblGrid>
      <w:tr w:rsidR="00E11A57" w:rsidRPr="00517551" w:rsidTr="00E11A57">
        <w:trPr>
          <w:trHeight w:val="143"/>
          <w:jc w:val="center"/>
        </w:trPr>
        <w:tc>
          <w:tcPr>
            <w:tcW w:w="7915" w:type="dxa"/>
            <w:gridSpan w:val="3"/>
            <w:vAlign w:val="center"/>
          </w:tcPr>
          <w:p w:rsidR="00E11A57" w:rsidRPr="00517551" w:rsidRDefault="00E11A57" w:rsidP="00E61AB2">
            <w:pPr>
              <w:pStyle w:val="23"/>
              <w:widowControl w:val="0"/>
              <w:spacing w:line="240" w:lineRule="auto"/>
              <w:ind w:firstLine="0"/>
              <w:jc w:val="center"/>
              <w:rPr>
                <w:rFonts w:ascii="GHEA Grapalat" w:hAnsi="GHEA Grapalat"/>
                <w:b/>
                <w:bCs/>
                <w:i/>
                <w:iCs/>
              </w:rPr>
            </w:pPr>
            <w:bookmarkStart w:id="2" w:name="_Hlk191894409"/>
            <w:r w:rsidRPr="00517551">
              <w:rPr>
                <w:rFonts w:ascii="GHEA Grapalat" w:hAnsi="GHEA Grapalat"/>
                <w:b/>
                <w:i/>
              </w:rPr>
              <w:t>Лотов</w:t>
            </w:r>
          </w:p>
        </w:tc>
      </w:tr>
      <w:tr w:rsidR="00E11A57" w:rsidRPr="00517551" w:rsidTr="00E11A57">
        <w:trPr>
          <w:trHeight w:val="167"/>
          <w:jc w:val="center"/>
        </w:trPr>
        <w:tc>
          <w:tcPr>
            <w:tcW w:w="1097"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lang w:val="en-US"/>
              </w:rPr>
            </w:pPr>
            <w:r w:rsidRPr="00517551">
              <w:rPr>
                <w:rFonts w:ascii="GHEA Grapalat" w:hAnsi="GHEA Grapalat"/>
                <w:b/>
                <w:i/>
              </w:rPr>
              <w:t>номера</w:t>
            </w:r>
            <w:r w:rsidRPr="00517551">
              <w:rPr>
                <w:rFonts w:ascii="GHEA Grapalat" w:hAnsi="GHEA Grapalat"/>
                <w:b/>
                <w:i/>
                <w:lang w:val="en-US"/>
              </w:rPr>
              <w:t xml:space="preserve"> </w:t>
            </w:r>
          </w:p>
        </w:tc>
        <w:tc>
          <w:tcPr>
            <w:tcW w:w="2603" w:type="dxa"/>
            <w:shd w:val="clear" w:color="auto" w:fill="auto"/>
            <w:vAlign w:val="center"/>
          </w:tcPr>
          <w:p w:rsidR="00E11A57" w:rsidRPr="00517551" w:rsidRDefault="006846C2" w:rsidP="00E61AB2">
            <w:pPr>
              <w:pStyle w:val="23"/>
              <w:widowControl w:val="0"/>
              <w:spacing w:line="240" w:lineRule="auto"/>
              <w:ind w:firstLine="0"/>
              <w:jc w:val="center"/>
              <w:rPr>
                <w:rFonts w:ascii="GHEA Grapalat" w:hAnsi="GHEA Grapalat"/>
                <w:b/>
                <w:i/>
              </w:rPr>
            </w:pPr>
            <w:r w:rsidRPr="006846C2">
              <w:rPr>
                <w:rFonts w:ascii="GHEA Grapalat" w:hAnsi="GHEA Grapalat"/>
                <w:b/>
                <w:i/>
                <w:sz w:val="18"/>
                <w:szCs w:val="18"/>
              </w:rPr>
              <w:t>С</w:t>
            </w:r>
            <w:r w:rsidR="00E11A57" w:rsidRPr="00E11A57">
              <w:rPr>
                <w:rFonts w:ascii="GHEA Grapalat" w:hAnsi="GHEA Grapalat"/>
                <w:b/>
                <w:i/>
                <w:sz w:val="18"/>
                <w:szCs w:val="18"/>
              </w:rPr>
              <w:t>умма максимальных цен за единицу</w:t>
            </w:r>
          </w:p>
        </w:tc>
        <w:tc>
          <w:tcPr>
            <w:tcW w:w="4215"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rPr>
            </w:pPr>
            <w:r w:rsidRPr="00517551">
              <w:rPr>
                <w:rFonts w:ascii="GHEA Grapalat" w:hAnsi="GHEA Grapalat"/>
                <w:b/>
                <w:i/>
              </w:rPr>
              <w:t>Наименование лота</w:t>
            </w:r>
          </w:p>
        </w:tc>
      </w:tr>
      <w:tr w:rsidR="00E11A57" w:rsidRPr="00517551" w:rsidTr="00E11A57">
        <w:trPr>
          <w:trHeight w:val="419"/>
          <w:jc w:val="center"/>
        </w:trPr>
        <w:tc>
          <w:tcPr>
            <w:tcW w:w="1097" w:type="dxa"/>
            <w:vAlign w:val="center"/>
          </w:tcPr>
          <w:p w:rsidR="00E11A57" w:rsidRPr="00517551" w:rsidRDefault="00E11A57" w:rsidP="00E61AB2">
            <w:pPr>
              <w:pStyle w:val="23"/>
              <w:widowControl w:val="0"/>
              <w:spacing w:line="240" w:lineRule="auto"/>
              <w:ind w:firstLine="0"/>
              <w:jc w:val="center"/>
              <w:rPr>
                <w:rFonts w:ascii="GHEA Grapalat" w:hAnsi="GHEA Grapalat"/>
              </w:rPr>
            </w:pPr>
            <w:r w:rsidRPr="00517551">
              <w:rPr>
                <w:rFonts w:ascii="GHEA Grapalat" w:hAnsi="GHEA Grapalat"/>
              </w:rPr>
              <w:t>1</w:t>
            </w:r>
          </w:p>
        </w:tc>
        <w:tc>
          <w:tcPr>
            <w:tcW w:w="2603" w:type="dxa"/>
            <w:vAlign w:val="center"/>
          </w:tcPr>
          <w:p w:rsidR="00E11A57" w:rsidRPr="00005845" w:rsidRDefault="00005845" w:rsidP="00E61AB2">
            <w:pPr>
              <w:pStyle w:val="23"/>
              <w:widowControl w:val="0"/>
              <w:spacing w:line="240" w:lineRule="auto"/>
              <w:ind w:firstLine="0"/>
              <w:jc w:val="center"/>
              <w:rPr>
                <w:rFonts w:ascii="GHEA Grapalat" w:hAnsi="GHEA Grapalat"/>
                <w:lang w:val="en-US"/>
              </w:rPr>
            </w:pPr>
            <w:r>
              <w:rPr>
                <w:rFonts w:ascii="GHEA Grapalat" w:hAnsi="GHEA Grapalat"/>
                <w:lang w:val="en-US"/>
              </w:rPr>
              <w:t>14 165 000</w:t>
            </w:r>
          </w:p>
        </w:tc>
        <w:tc>
          <w:tcPr>
            <w:tcW w:w="4215" w:type="dxa"/>
            <w:vAlign w:val="center"/>
          </w:tcPr>
          <w:p w:rsidR="00E11A57" w:rsidRPr="00005845" w:rsidRDefault="00005845" w:rsidP="00E61AB2">
            <w:pPr>
              <w:pStyle w:val="23"/>
              <w:widowControl w:val="0"/>
              <w:spacing w:line="240" w:lineRule="auto"/>
              <w:ind w:firstLine="0"/>
              <w:jc w:val="center"/>
              <w:rPr>
                <w:rFonts w:ascii="GHEA Grapalat" w:hAnsi="GHEA Grapalat"/>
                <w:u w:val="single"/>
                <w:vertAlign w:val="subscript"/>
              </w:rPr>
            </w:pPr>
            <w:r w:rsidRPr="00005845">
              <w:rPr>
                <w:rFonts w:ascii="GHEA Grapalat" w:hAnsi="GHEA Grapalat"/>
                <w:sz w:val="24"/>
                <w:szCs w:val="24"/>
                <w:lang w:bidi="ar-SA"/>
              </w:rPr>
              <w:t>услуги по обслуживанию и ремонту кондиционеров</w:t>
            </w:r>
          </w:p>
        </w:tc>
      </w:tr>
    </w:tbl>
    <w:bookmarkEnd w:id="2"/>
    <w:p w:rsidR="00E61AB2" w:rsidRPr="00517551" w:rsidRDefault="00E61AB2" w:rsidP="00E61AB2">
      <w:pPr>
        <w:pStyle w:val="23"/>
        <w:widowControl w:val="0"/>
        <w:spacing w:line="240" w:lineRule="auto"/>
        <w:ind w:firstLine="720"/>
        <w:rPr>
          <w:rFonts w:ascii="GHEA Grapalat" w:hAnsi="GHEA Grapalat"/>
        </w:rPr>
      </w:pPr>
      <w:r w:rsidRPr="00517551">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AD6225" w:rsidP="00AD6225">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Pr="009044F1">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rsidR="00753E6E" w:rsidRPr="003240F7"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4)</w:t>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E61AB2">
      <w:pPr>
        <w:widowControl w:val="0"/>
        <w:tabs>
          <w:tab w:val="left" w:pos="1134"/>
        </w:tabs>
        <w:ind w:firstLine="567"/>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E61AB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E61AB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A50A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A50A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 xml:space="preserve">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A50A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E61AB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E61AB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E61AB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E61AB2">
      <w:pPr>
        <w:widowControl w:val="0"/>
        <w:tabs>
          <w:tab w:val="left" w:pos="1134"/>
        </w:tabs>
        <w:ind w:firstLine="567"/>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E61AB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61AB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61AB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61AB2">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92F0B" w:rsidRDefault="00692F0B"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1AB2">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AA7117">
        <w:rPr>
          <w:rFonts w:ascii="GHEA Grapalat" w:hAnsi="GHEA Grapalat"/>
        </w:rPr>
        <w:t xml:space="preserve">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1AB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61AB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E61AB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E11A57" w:rsidRDefault="00E11A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D622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D622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D62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C9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AD622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05845">
        <w:rPr>
          <w:rFonts w:ascii="GHEA Grapalat" w:hAnsi="GHEA Grapalat"/>
          <w:sz w:val="24"/>
          <w:szCs w:val="24"/>
        </w:rPr>
        <w:t>"</w:t>
      </w:r>
      <w:r w:rsidR="008E0845" w:rsidRPr="00005845">
        <w:rPr>
          <w:rFonts w:ascii="GHEA Grapalat" w:hAnsi="GHEA Grapalat"/>
          <w:sz w:val="24"/>
          <w:szCs w:val="24"/>
        </w:rPr>
        <w:t>1</w:t>
      </w:r>
      <w:r w:rsidR="0005783D">
        <w:rPr>
          <w:rFonts w:ascii="GHEA Grapalat" w:hAnsi="GHEA Grapalat"/>
          <w:sz w:val="24"/>
          <w:szCs w:val="24"/>
        </w:rPr>
        <w:t>5</w:t>
      </w:r>
      <w:r w:rsidR="005033CF" w:rsidRPr="00005845">
        <w:rPr>
          <w:rFonts w:ascii="GHEA Grapalat" w:hAnsi="GHEA Grapalat"/>
          <w:sz w:val="24"/>
          <w:szCs w:val="24"/>
        </w:rPr>
        <w:t>:</w:t>
      </w:r>
      <w:r w:rsidR="008E0845" w:rsidRPr="00005845">
        <w:rPr>
          <w:rFonts w:ascii="GHEA Grapalat" w:hAnsi="GHEA Grapalat"/>
          <w:sz w:val="24"/>
          <w:szCs w:val="24"/>
        </w:rPr>
        <w:t xml:space="preserve">00" </w:t>
      </w:r>
      <w:r w:rsidR="00005845" w:rsidRPr="00005845">
        <w:rPr>
          <w:rFonts w:ascii="GHEA Grapalat" w:hAnsi="GHEA Grapalat" w:cs="Sylfaen"/>
          <w:sz w:val="24"/>
          <w:szCs w:val="24"/>
        </w:rPr>
        <w:t>2</w:t>
      </w:r>
      <w:r w:rsidR="0005783D">
        <w:rPr>
          <w:rFonts w:ascii="GHEA Grapalat" w:hAnsi="GHEA Grapalat" w:cs="Sylfaen"/>
          <w:sz w:val="24"/>
          <w:szCs w:val="24"/>
        </w:rPr>
        <w:t>7</w:t>
      </w:r>
      <w:r w:rsidR="00CA50A8" w:rsidRPr="00005845">
        <w:rPr>
          <w:rFonts w:ascii="GHEA Grapalat" w:hAnsi="GHEA Grapalat" w:cs="Sylfaen"/>
          <w:sz w:val="24"/>
          <w:szCs w:val="24"/>
          <w:lang w:val="hy-AM"/>
        </w:rPr>
        <w:t>.0</w:t>
      </w:r>
      <w:r w:rsidR="00E11A57" w:rsidRPr="00005845">
        <w:rPr>
          <w:rFonts w:ascii="GHEA Grapalat" w:hAnsi="GHEA Grapalat" w:cs="Sylfaen"/>
          <w:sz w:val="24"/>
          <w:szCs w:val="24"/>
        </w:rPr>
        <w:t>3</w:t>
      </w:r>
      <w:r w:rsidR="00CA50A8" w:rsidRPr="00005845">
        <w:rPr>
          <w:rFonts w:ascii="GHEA Grapalat" w:hAnsi="GHEA Grapalat" w:cs="Sylfaen"/>
          <w:sz w:val="24"/>
          <w:szCs w:val="24"/>
          <w:lang w:val="hy-AM"/>
        </w:rPr>
        <w:t>.2026</w:t>
      </w:r>
      <w:r w:rsidR="00CA50A8" w:rsidRPr="00005845">
        <w:rPr>
          <w:rFonts w:ascii="GHEA Grapalat" w:hAnsi="GHEA Grapalat" w:cs="Sylfaen"/>
          <w:sz w:val="24"/>
          <w:szCs w:val="24"/>
        </w:rPr>
        <w:t>г.</w:t>
      </w:r>
      <w:r w:rsidR="00CA50A8" w:rsidRPr="00005845">
        <w:rPr>
          <w:rFonts w:ascii="GHEA Grapalat" w:hAnsi="GHEA Grapalat"/>
          <w:sz w:val="24"/>
          <w:szCs w:val="24"/>
        </w:rPr>
        <w:t xml:space="preserve"> </w:t>
      </w:r>
      <w:r w:rsidR="008E0845" w:rsidRPr="00005845">
        <w:rPr>
          <w:rFonts w:ascii="GHEA Grapalat" w:hAnsi="GHEA Grapalat"/>
          <w:sz w:val="24"/>
          <w:szCs w:val="24"/>
        </w:rPr>
        <w:t>часов "</w:t>
      </w:r>
      <w:r w:rsidR="00CA50A8" w:rsidRPr="00005845">
        <w:rPr>
          <w:rFonts w:ascii="GHEA Grapalat" w:hAnsi="GHEA Grapalat"/>
          <w:sz w:val="24"/>
          <w:szCs w:val="24"/>
        </w:rPr>
        <w:t>7</w:t>
      </w:r>
      <w:r w:rsidRPr="00005845">
        <w:rPr>
          <w:rFonts w:ascii="GHEA Grapalat" w:hAnsi="GHEA Grapalat"/>
          <w:sz w:val="24"/>
          <w:szCs w:val="24"/>
        </w:rPr>
        <w:t>"-го</w:t>
      </w:r>
      <w:r w:rsidRPr="00BA446F">
        <w:rPr>
          <w:rFonts w:ascii="GHEA Grapalat" w:hAnsi="GHEA Grapalat"/>
          <w:sz w:val="24"/>
          <w:szCs w:val="24"/>
        </w:rPr>
        <w:t xml:space="preserve"> дня опубликования в системе объявления и приглашения</w:t>
      </w:r>
      <w:r w:rsidRPr="009044F1">
        <w:rPr>
          <w:rFonts w:ascii="GHEA Grapalat" w:hAnsi="GHEA Grapalat"/>
          <w:sz w:val="24"/>
          <w:szCs w:val="24"/>
        </w:rPr>
        <w:t xml:space="preserve">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1AB2">
      <w:pPr>
        <w:jc w:val="both"/>
        <w:rPr>
          <w:rFonts w:ascii="GHEA Grapalat" w:hAnsi="GHEA Grapalat"/>
        </w:rPr>
      </w:pPr>
      <w:r>
        <w:rPr>
          <w:rFonts w:ascii="GHEA Grapalat" w:hAnsi="GHEA Grapalat"/>
        </w:rPr>
        <w:t xml:space="preserve">1) </w:t>
      </w:r>
      <w:r w:rsidRPr="00692F0B">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61AB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E61AB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E61AB2">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E61AB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E61AB2">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692F0B">
        <w:rPr>
          <w:rFonts w:ascii="GHEA Grapalat" w:hAnsi="GHEA Grapalat"/>
          <w:b/>
          <w:bCs/>
          <w:sz w:val="24"/>
          <w:szCs w:val="24"/>
        </w:rPr>
        <w:t>деклараци</w:t>
      </w:r>
      <w:r w:rsidR="00C22EC0" w:rsidRPr="00692F0B">
        <w:rPr>
          <w:rFonts w:ascii="GHEA Grapalat" w:hAnsi="GHEA Grapalat"/>
          <w:b/>
          <w:bCs/>
          <w:sz w:val="24"/>
          <w:szCs w:val="24"/>
        </w:rPr>
        <w:t>ю</w:t>
      </w:r>
      <w:r w:rsidR="001A424D" w:rsidRPr="00692F0B">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F0B">
        <w:rPr>
          <w:rFonts w:ascii="GHEA Grapalat" w:hAnsi="GHEA Grapalat"/>
          <w:b/>
          <w:bCs/>
          <w:sz w:val="24"/>
          <w:szCs w:val="24"/>
        </w:rPr>
        <w:t>утвержденное им ценовое предложение;</w:t>
      </w:r>
    </w:p>
    <w:p w:rsidR="006C3115" w:rsidRPr="00AA7117" w:rsidRDefault="00692F0B" w:rsidP="00E61AB2">
      <w:pPr>
        <w:widowControl w:val="0"/>
        <w:tabs>
          <w:tab w:val="left" w:pos="1134"/>
        </w:tabs>
        <w:ind w:firstLine="284"/>
        <w:jc w:val="both"/>
        <w:rPr>
          <w:rFonts w:ascii="GHEA Grapalat" w:hAnsi="GHEA Grapalat"/>
        </w:rPr>
      </w:pPr>
      <w:r>
        <w:rPr>
          <w:rFonts w:ascii="GHEA Grapalat" w:hAnsi="GHEA Grapalat"/>
        </w:rPr>
        <w:t xml:space="preserve">   </w:t>
      </w:r>
      <w:r w:rsidR="007666EB">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0845F6" w:rsidRPr="00D3436F" w:rsidRDefault="002A6730"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rsidR="00721677" w:rsidRDefault="00721677" w:rsidP="00E61AB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61AB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61AB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E61AB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C7409D" w:rsidRDefault="00C7409D" w:rsidP="00C7409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7409D" w:rsidRDefault="00C7409D" w:rsidP="00C7409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C7409D" w:rsidRDefault="00C7409D" w:rsidP="00C7409D">
      <w:pPr>
        <w:pStyle w:val="norm"/>
        <w:widowControl w:val="0"/>
        <w:spacing w:line="240" w:lineRule="auto"/>
        <w:ind w:firstLine="567"/>
        <w:contextualSpacing/>
        <w:rPr>
          <w:rFonts w:ascii="GHEA Grapalat" w:hAnsi="GHEA Grapalat"/>
          <w:sz w:val="24"/>
          <w:szCs w:val="24"/>
        </w:rPr>
      </w:pPr>
    </w:p>
    <w:p w:rsidR="00B95FE0" w:rsidRPr="009044F1" w:rsidRDefault="00A70A2B" w:rsidP="00E61AB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61AB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1AB2">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bookmarkStart w:id="5" w:name="_GoBack"/>
      <w:bookmarkEnd w:id="5"/>
      <w:r w:rsidRPr="009044F1">
        <w:rPr>
          <w:rFonts w:ascii="GHEA Grapalat" w:hAnsi="GHEA Grapalat"/>
          <w:sz w:val="24"/>
          <w:szCs w:val="24"/>
        </w:rPr>
        <w:t xml:space="preserve">изойдет посредством системы на </w:t>
      </w:r>
      <w:r w:rsidRPr="00005845">
        <w:rPr>
          <w:rFonts w:ascii="GHEA Grapalat" w:hAnsi="GHEA Grapalat"/>
          <w:sz w:val="24"/>
          <w:szCs w:val="24"/>
        </w:rPr>
        <w:t>"</w:t>
      </w:r>
      <w:r w:rsidR="007666EB" w:rsidRPr="00005845">
        <w:rPr>
          <w:rFonts w:ascii="GHEA Grapalat" w:hAnsi="GHEA Grapalat"/>
          <w:sz w:val="24"/>
          <w:szCs w:val="24"/>
        </w:rPr>
        <w:t>7</w:t>
      </w:r>
      <w:r w:rsidRPr="00005845">
        <w:rPr>
          <w:rFonts w:ascii="GHEA Grapalat" w:hAnsi="GHEA Grapalat"/>
          <w:sz w:val="24"/>
          <w:szCs w:val="24"/>
        </w:rPr>
        <w:t>"-</w:t>
      </w:r>
      <w:r w:rsidR="008E0845" w:rsidRPr="00005845">
        <w:rPr>
          <w:rFonts w:ascii="GHEA Grapalat" w:hAnsi="GHEA Grapalat"/>
          <w:sz w:val="24"/>
          <w:szCs w:val="24"/>
        </w:rPr>
        <w:t>о</w:t>
      </w:r>
      <w:r w:rsidRPr="00005845">
        <w:rPr>
          <w:rFonts w:ascii="GHEA Grapalat" w:hAnsi="GHEA Grapalat"/>
          <w:sz w:val="24"/>
          <w:szCs w:val="24"/>
        </w:rPr>
        <w:t>й день в "</w:t>
      </w:r>
      <w:r w:rsidR="00FD3473" w:rsidRPr="00005845">
        <w:rPr>
          <w:rFonts w:ascii="GHEA Grapalat" w:hAnsi="GHEA Grapalat"/>
          <w:sz w:val="24"/>
          <w:szCs w:val="24"/>
        </w:rPr>
        <w:t>1</w:t>
      </w:r>
      <w:r w:rsidR="0005783D">
        <w:rPr>
          <w:rFonts w:ascii="GHEA Grapalat" w:hAnsi="GHEA Grapalat"/>
          <w:sz w:val="24"/>
          <w:szCs w:val="24"/>
        </w:rPr>
        <w:t>5</w:t>
      </w:r>
      <w:r w:rsidR="00FD3473" w:rsidRPr="00005845">
        <w:rPr>
          <w:rFonts w:ascii="GHEA Grapalat" w:hAnsi="GHEA Grapalat"/>
          <w:sz w:val="24"/>
          <w:szCs w:val="24"/>
        </w:rPr>
        <w:t>:00</w:t>
      </w:r>
      <w:r w:rsidRPr="00005845">
        <w:rPr>
          <w:rFonts w:ascii="GHEA Grapalat" w:hAnsi="GHEA Grapalat"/>
          <w:sz w:val="24"/>
          <w:szCs w:val="24"/>
        </w:rPr>
        <w:t>"</w:t>
      </w:r>
      <w:r w:rsidR="00692F0B" w:rsidRPr="00005845">
        <w:rPr>
          <w:rFonts w:ascii="GHEA Grapalat" w:hAnsi="GHEA Grapalat"/>
          <w:sz w:val="24"/>
          <w:szCs w:val="24"/>
        </w:rPr>
        <w:t xml:space="preserve"> </w:t>
      </w:r>
      <w:r w:rsidR="00005845" w:rsidRPr="00005845">
        <w:rPr>
          <w:rFonts w:ascii="GHEA Grapalat" w:hAnsi="GHEA Grapalat"/>
          <w:sz w:val="24"/>
          <w:szCs w:val="24"/>
        </w:rPr>
        <w:t>2</w:t>
      </w:r>
      <w:r w:rsidR="0005783D">
        <w:rPr>
          <w:rFonts w:ascii="GHEA Grapalat" w:hAnsi="GHEA Grapalat"/>
          <w:sz w:val="24"/>
          <w:szCs w:val="24"/>
        </w:rPr>
        <w:t>7</w:t>
      </w:r>
      <w:r w:rsidR="00692F0B" w:rsidRPr="00005845">
        <w:rPr>
          <w:rFonts w:ascii="GHEA Grapalat" w:hAnsi="GHEA Grapalat"/>
          <w:sz w:val="24"/>
          <w:szCs w:val="24"/>
        </w:rPr>
        <w:t>.0</w:t>
      </w:r>
      <w:r w:rsidR="00E11A57" w:rsidRPr="00005845">
        <w:rPr>
          <w:rFonts w:ascii="GHEA Grapalat" w:hAnsi="GHEA Grapalat"/>
          <w:sz w:val="24"/>
          <w:szCs w:val="24"/>
        </w:rPr>
        <w:t>3</w:t>
      </w:r>
      <w:r w:rsidR="00692F0B" w:rsidRPr="00005845">
        <w:rPr>
          <w:rFonts w:ascii="GHEA Grapalat" w:hAnsi="GHEA Grapalat"/>
          <w:sz w:val="24"/>
          <w:szCs w:val="24"/>
        </w:rPr>
        <w:t>.2026</w:t>
      </w:r>
      <w:r w:rsidR="00692F0B" w:rsidRPr="00005845">
        <w:rPr>
          <w:rFonts w:ascii="GHEA Grapalat" w:hAnsi="GHEA Grapalat"/>
          <w:b/>
          <w:bCs/>
          <w:sz w:val="24"/>
          <w:szCs w:val="24"/>
        </w:rPr>
        <w:t>г</w:t>
      </w:r>
      <w:r w:rsidR="00692F0B" w:rsidRPr="00BA446F">
        <w:rPr>
          <w:rFonts w:ascii="GHEA Grapalat" w:hAnsi="GHEA Grapalat"/>
          <w:b/>
          <w:bCs/>
          <w:sz w:val="24"/>
          <w:szCs w:val="24"/>
        </w:rPr>
        <w:t>.</w:t>
      </w:r>
      <w:r w:rsidRPr="00BA446F">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E61AB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E61AB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1AB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1AB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1AB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E61AB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D3473">
        <w:rPr>
          <w:rFonts w:ascii="GHEA Grapalat" w:hAnsi="GHEA Grapalat"/>
          <w:i w:val="0"/>
          <w:sz w:val="24"/>
          <w:szCs w:val="24"/>
        </w:rPr>
        <w:t>ЦБ РА дня подачи заяавок.</w:t>
      </w:r>
    </w:p>
    <w:p w:rsidR="009B6D58" w:rsidRPr="00186559"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4053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4053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4053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E61AB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E61AB2">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E61AB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lastRenderedPageBreak/>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01C2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D622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D622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D622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D622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D622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01C25">
      <w:pPr>
        <w:pStyle w:val="23"/>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B5B48" w:rsidRPr="008A3C60" w:rsidRDefault="000B5B48" w:rsidP="00B01C25">
      <w:pPr>
        <w:pStyle w:val="23"/>
        <w:widowControl w:val="0"/>
        <w:spacing w:line="240" w:lineRule="auto"/>
        <w:ind w:firstLine="567"/>
        <w:rPr>
          <w:rFonts w:ascii="GHEA Grapalat" w:hAnsi="GHEA Grapalat" w:cs="Sylfaen"/>
          <w:sz w:val="24"/>
          <w:szCs w:val="24"/>
        </w:rPr>
      </w:pPr>
      <w:r>
        <w:rPr>
          <w:rFonts w:ascii="GHEA Grapalat" w:hAnsi="GHEA Grapalat"/>
          <w:sz w:val="24"/>
          <w:szCs w:val="24"/>
        </w:rPr>
        <w:t>8.19</w:t>
      </w:r>
    </w:p>
    <w:p w:rsidR="00583092" w:rsidRPr="009044F1" w:rsidRDefault="00A150A9" w:rsidP="00B01C2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01C2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01C2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01C2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01C2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053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4053F4">
      <w:pPr>
        <w:pStyle w:val="23"/>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A0F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4053F4">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4053F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4053F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4053F4">
      <w:pPr>
        <w:widowControl w:val="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F23A51"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D7A0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D7A0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0FDE" w:rsidRDefault="007A0FD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01C2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xml:space="preserve">« </w:t>
      </w:r>
      <w:r w:rsidR="007A0FDE">
        <w:rPr>
          <w:rFonts w:ascii="GHEA Grapalat" w:hAnsi="GHEA Grapalat"/>
        </w:rPr>
        <w:t xml:space="preserve">10 </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CF7623" w:rsidRPr="00B435DC" w:rsidRDefault="00A6609C" w:rsidP="00B01C25">
      <w:pPr>
        <w:widowControl w:val="0"/>
        <w:tabs>
          <w:tab w:val="left" w:pos="1276"/>
        </w:tabs>
        <w:ind w:firstLine="567"/>
        <w:jc w:val="both"/>
        <w:rPr>
          <w:ins w:id="9" w:author="Inesa Kocharyan" w:date="2021-03-29T17:41:00Z"/>
          <w:rFonts w:ascii="GHEA Grapalat" w:hAnsi="GHEA Grapalat"/>
        </w:rPr>
      </w:pPr>
      <w:r w:rsidRPr="000406CC">
        <w:rPr>
          <w:rFonts w:ascii="GHEA Grapalat" w:hAnsi="GHEA Grapalat"/>
        </w:rPr>
        <w:t xml:space="preserve">10.2 </w:t>
      </w:r>
      <w:r w:rsidR="008C5F2A" w:rsidRPr="00566F3A">
        <w:rPr>
          <w:rFonts w:ascii="GHEA Grapalat" w:hAnsi="GHEA Grapalat"/>
          <w:b/>
        </w:rPr>
        <w:t xml:space="preserve">Размер обеспечения квалификации равен </w:t>
      </w:r>
      <w:r w:rsidR="000E1AD4" w:rsidRPr="00566F3A">
        <w:rPr>
          <w:rFonts w:ascii="GHEA Grapalat" w:hAnsi="GHEA Grapalat"/>
          <w:b/>
        </w:rPr>
        <w:t xml:space="preserve">пятнадцати </w:t>
      </w:r>
      <w:r w:rsidR="00BA3D6F" w:rsidRPr="00566F3A">
        <w:rPr>
          <w:rFonts w:ascii="GHEA Grapalat" w:hAnsi="GHEA Grapalat"/>
          <w:b/>
        </w:rPr>
        <w:t>процентам</w:t>
      </w:r>
      <w:r w:rsidR="008C5F2A" w:rsidRPr="00566F3A">
        <w:rPr>
          <w:rFonts w:ascii="GHEA Grapalat" w:hAnsi="GHEA Grapalat"/>
          <w:b/>
        </w:rPr>
        <w:t xml:space="preserve"> </w:t>
      </w:r>
      <w:r w:rsidR="004C0E39" w:rsidRPr="00566F3A">
        <w:rPr>
          <w:rFonts w:ascii="GHEA Grapalat" w:hAnsi="GHEA Grapalat"/>
          <w:b/>
        </w:rPr>
        <w:t xml:space="preserve">от цены закупки </w:t>
      </w:r>
      <w:r w:rsidR="000E1AD4" w:rsidRPr="00566F3A">
        <w:rPr>
          <w:rFonts w:ascii="GHEA Grapalat" w:hAnsi="GHEA Grapalat"/>
          <w:b/>
        </w:rPr>
        <w:t>услуг</w:t>
      </w:r>
      <w:r w:rsidR="004C0E39" w:rsidRPr="00566F3A">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r w:rsidRPr="000406CC">
        <w:rPr>
          <w:rFonts w:ascii="GHEA Grapalat" w:hAnsi="GHEA Grapalat" w:cs="Sylfaen"/>
        </w:rPr>
        <w:lastRenderedPageBreak/>
        <w:t>рабочих дней следующих со дня полного принятия заказчиком результата выполнения договора.</w:t>
      </w:r>
    </w:p>
    <w:p w:rsidR="0016219C" w:rsidRDefault="0016219C" w:rsidP="00B01C2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495D87">
      <w:pPr>
        <w:widowControl w:val="0"/>
        <w:tabs>
          <w:tab w:val="left" w:pos="1276"/>
        </w:tabs>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495D8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969ED" w:rsidRPr="00375987" w:rsidRDefault="00030D40" w:rsidP="00495D8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1F28">
        <w:rPr>
          <w:rFonts w:ascii="GHEA Grapalat" w:hAnsi="GHEA Grapalat"/>
          <w:b/>
        </w:rPr>
        <w:t xml:space="preserve">Размер обеспечения договора составляет 10 процентов от цены </w:t>
      </w:r>
      <w:r w:rsidR="001507C1" w:rsidRPr="00431F2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1F28" w:rsidRPr="00C67FAB">
        <w:rPr>
          <w:rFonts w:ascii="GHEA Grapalat" w:hAnsi="GHEA Grapalat"/>
          <w:i/>
        </w:rPr>
        <w:t xml:space="preserve">в одностороннем порядке </w:t>
      </w:r>
    </w:p>
    <w:p w:rsidR="00F0759D" w:rsidRDefault="00F92A53" w:rsidP="00495D8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D32092" w:rsidRDefault="004A0321" w:rsidP="007666EB">
      <w:pPr>
        <w:widowControl w:val="0"/>
        <w:tabs>
          <w:tab w:val="left" w:pos="1276"/>
        </w:tabs>
        <w:ind w:firstLine="567"/>
        <w:jc w:val="both"/>
        <w:rPr>
          <w:rFonts w:ascii="GHEA Grapalat" w:hAnsi="GHEA Grapalat" w:cs="Sylfaen"/>
        </w:rPr>
      </w:pPr>
      <w:r>
        <w:rPr>
          <w:rFonts w:ascii="GHEA Grapalat" w:hAnsi="GHEA Grapalat"/>
        </w:rPr>
        <w:t>10.</w:t>
      </w:r>
      <w:r w:rsidR="007666EB">
        <w:rPr>
          <w:rFonts w:ascii="GHEA Grapalat" w:hAnsi="GHEA Grapalat"/>
        </w:rPr>
        <w:t>4</w:t>
      </w:r>
    </w:p>
    <w:p w:rsidR="000B5B48" w:rsidRDefault="00030D40" w:rsidP="00B01C25">
      <w:pPr>
        <w:widowControl w:val="0"/>
        <w:tabs>
          <w:tab w:val="left" w:pos="1276"/>
        </w:tabs>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rsidR="005162B1" w:rsidRPr="009044F1" w:rsidRDefault="00030D40" w:rsidP="00B01C2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rsidR="00525AFA" w:rsidRDefault="002807DD" w:rsidP="00B01C25">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B01C25">
      <w:pPr>
        <w:widowControl w:val="0"/>
        <w:tabs>
          <w:tab w:val="left" w:pos="1134"/>
        </w:tabs>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01C2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431F28" w:rsidRPr="009044F1">
        <w:rPr>
          <w:rFonts w:ascii="GHEA Grapalat" w:hAnsi="GHEA Grapalat"/>
        </w:rPr>
        <w:t>иных заказчиков</w:t>
      </w:r>
      <w:r w:rsidRPr="009044F1">
        <w:rPr>
          <w:rFonts w:ascii="GHEA Grapalat" w:hAnsi="GHEA Grapalat"/>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01C2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01C2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01C2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00E47984"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F2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495D87" w:rsidRDefault="0078387F" w:rsidP="00B01C25">
      <w:pPr>
        <w:widowControl w:val="0"/>
        <w:ind w:firstLine="567"/>
        <w:jc w:val="both"/>
        <w:rPr>
          <w:rFonts w:ascii="GHEA Grapalat" w:hAnsi="GHEA Grapalat" w:cs="Sylfaen"/>
          <w:highlight w:val="yellow"/>
        </w:rPr>
      </w:pPr>
      <w:r w:rsidRPr="00022801">
        <w:rPr>
          <w:rFonts w:ascii="GHEA Grapalat" w:hAnsi="GHEA Grapalat"/>
        </w:rPr>
        <w:t>Для участия в процедуре участник подает заявку посредством системы. К</w:t>
      </w:r>
      <w:r w:rsidR="003B3302" w:rsidRPr="00022801">
        <w:rPr>
          <w:rFonts w:ascii="Courier New" w:hAnsi="Courier New" w:cs="Courier New"/>
          <w:lang w:val="en-US"/>
        </w:rPr>
        <w:t> </w:t>
      </w:r>
      <w:r w:rsidRPr="000228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95D87" w:rsidRDefault="00495D87" w:rsidP="00B01C25">
      <w:pPr>
        <w:widowControl w:val="0"/>
        <w:tabs>
          <w:tab w:val="left" w:pos="1134"/>
        </w:tabs>
        <w:ind w:firstLine="567"/>
        <w:jc w:val="both"/>
        <w:rPr>
          <w:rFonts w:ascii="GHEA Grapalat" w:hAnsi="GHEA Grapalat"/>
          <w:b/>
          <w:highlight w:val="yellow"/>
        </w:rPr>
      </w:pPr>
    </w:p>
    <w:p w:rsidR="002D5CF0" w:rsidRPr="00495D87" w:rsidRDefault="002D5CF0" w:rsidP="00B01C25">
      <w:pPr>
        <w:widowControl w:val="0"/>
        <w:tabs>
          <w:tab w:val="left" w:pos="1134"/>
        </w:tabs>
        <w:ind w:firstLine="567"/>
        <w:jc w:val="both"/>
        <w:rPr>
          <w:rFonts w:ascii="GHEA Grapalat" w:hAnsi="GHEA Grapalat"/>
          <w:b/>
        </w:rPr>
      </w:pPr>
      <w:r w:rsidRPr="00495D87">
        <w:rPr>
          <w:rFonts w:ascii="GHEA Grapalat" w:hAnsi="GHEA Grapalat"/>
          <w:b/>
        </w:rPr>
        <w:t>1)</w:t>
      </w:r>
      <w:r w:rsidR="005114D0" w:rsidRPr="00495D87">
        <w:rPr>
          <w:rFonts w:ascii="GHEA Grapalat" w:hAnsi="GHEA Grapalat"/>
          <w:b/>
        </w:rPr>
        <w:tab/>
      </w:r>
      <w:r w:rsidRPr="00495D87">
        <w:rPr>
          <w:rFonts w:ascii="GHEA Grapalat" w:hAnsi="GHEA Grapalat"/>
          <w:b/>
        </w:rPr>
        <w:t>"критерий Пригодности";</w:t>
      </w:r>
    </w:p>
    <w:p w:rsidR="00096865" w:rsidRPr="00495D87" w:rsidRDefault="002D5CF0" w:rsidP="00B01C25">
      <w:pPr>
        <w:widowControl w:val="0"/>
        <w:tabs>
          <w:tab w:val="left" w:pos="1134"/>
        </w:tabs>
        <w:ind w:firstLine="567"/>
        <w:jc w:val="both"/>
        <w:rPr>
          <w:rFonts w:ascii="GHEA Grapalat" w:hAnsi="GHEA Grapalat"/>
        </w:rPr>
      </w:pPr>
      <w:r w:rsidRPr="00495D87">
        <w:rPr>
          <w:rFonts w:ascii="GHEA Grapalat" w:hAnsi="GHEA Grapalat"/>
        </w:rPr>
        <w:t>2.1</w:t>
      </w:r>
      <w:r w:rsidR="005114D0" w:rsidRPr="00495D87">
        <w:rPr>
          <w:rFonts w:ascii="GHEA Grapalat" w:hAnsi="GHEA Grapalat"/>
        </w:rPr>
        <w:t>.</w:t>
      </w:r>
      <w:r w:rsidR="009873F3" w:rsidRPr="00495D87">
        <w:rPr>
          <w:rFonts w:ascii="GHEA Grapalat" w:hAnsi="GHEA Grapalat"/>
        </w:rPr>
        <w:tab/>
      </w:r>
      <w:r w:rsidRPr="00495D87">
        <w:rPr>
          <w:rFonts w:ascii="GHEA Grapalat" w:hAnsi="GHEA Grapalat"/>
          <w:b/>
          <w:bCs/>
        </w:rPr>
        <w:t>заявление</w:t>
      </w:r>
      <w:r w:rsidR="00EB3C28" w:rsidRPr="00495D87">
        <w:rPr>
          <w:rFonts w:ascii="GHEA Grapalat" w:hAnsi="GHEA Grapalat"/>
          <w:b/>
          <w:bCs/>
        </w:rPr>
        <w:t>--объявлени</w:t>
      </w:r>
      <w:r w:rsidR="00EB3C28" w:rsidRPr="00495D87">
        <w:rPr>
          <w:rFonts w:ascii="GHEA Grapalat" w:hAnsi="GHEA Grapalat"/>
          <w:b/>
          <w:bCs/>
          <w:lang w:val="en-US"/>
        </w:rPr>
        <w:t>e</w:t>
      </w:r>
      <w:r w:rsidR="00EB3C28" w:rsidRPr="00495D87">
        <w:rPr>
          <w:rFonts w:ascii="GHEA Grapalat" w:hAnsi="GHEA Grapalat"/>
          <w:b/>
          <w:bCs/>
        </w:rPr>
        <w:t xml:space="preserve"> </w:t>
      </w:r>
      <w:r w:rsidRPr="00495D87">
        <w:rPr>
          <w:rFonts w:ascii="GHEA Grapalat" w:hAnsi="GHEA Grapalat"/>
          <w:b/>
          <w:bCs/>
        </w:rPr>
        <w:t xml:space="preserve"> на участие в процедуре согласно Приложению №1</w:t>
      </w:r>
      <w:r w:rsidRPr="00495D87">
        <w:rPr>
          <w:rFonts w:ascii="GHEA Grapalat" w:hAnsi="GHEA Grapalat"/>
        </w:rPr>
        <w:t>;</w:t>
      </w:r>
    </w:p>
    <w:p w:rsidR="009D7EFF" w:rsidRPr="00495D87" w:rsidRDefault="009D7EFF"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2</w:t>
      </w:r>
      <w:r w:rsidR="00F429C4" w:rsidRPr="00495D87">
        <w:rPr>
          <w:rFonts w:ascii="GHEA Grapalat" w:hAnsi="GHEA Grapalat"/>
        </w:rPr>
        <w:t>.</w:t>
      </w:r>
      <w:r w:rsidR="00EA7CA6" w:rsidRPr="00495D87">
        <w:rPr>
          <w:rFonts w:ascii="GHEA Grapalat" w:hAnsi="GHEA Grapalat"/>
        </w:rPr>
        <w:t xml:space="preserve"> </w:t>
      </w:r>
      <w:r w:rsidR="00524D3D" w:rsidRPr="00495D87">
        <w:rPr>
          <w:rFonts w:ascii="GHEA Grapalat" w:hAnsi="GHEA Grapalat"/>
        </w:rPr>
        <w:t xml:space="preserve"> </w:t>
      </w:r>
      <w:r w:rsidRPr="00495D87">
        <w:rPr>
          <w:rFonts w:ascii="GHEA Grapalat" w:hAnsi="GHEA Grapalat"/>
          <w:b/>
          <w:bCs/>
        </w:rPr>
        <w:t>копию агентского договора и данные лица, являющегося</w:t>
      </w:r>
      <w:r w:rsidRPr="00495D87">
        <w:rPr>
          <w:rFonts w:ascii="GHEA Grapalat" w:hAnsi="GHEA Grapalat"/>
        </w:rPr>
        <w:t xml:space="preserve"> стороной этого договора, если Договор будет выполняться через агентство;</w:t>
      </w:r>
    </w:p>
    <w:p w:rsidR="008D4137" w:rsidRPr="00495D87" w:rsidRDefault="008D4137"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3</w:t>
      </w:r>
      <w:r w:rsidR="00F429C4" w:rsidRPr="00495D87">
        <w:rPr>
          <w:rFonts w:ascii="GHEA Grapalat" w:hAnsi="GHEA Grapalat"/>
        </w:rPr>
        <w:t>.</w:t>
      </w:r>
      <w:r w:rsidR="00EA7CA6" w:rsidRPr="00495D87">
        <w:rPr>
          <w:rFonts w:ascii="GHEA Grapalat" w:hAnsi="GHEA Grapalat"/>
        </w:rPr>
        <w:t xml:space="preserve"> </w:t>
      </w:r>
      <w:r w:rsidRPr="00495D87">
        <w:rPr>
          <w:rFonts w:ascii="GHEA Grapalat" w:hAnsi="GHEA Grapalat"/>
          <w:b/>
          <w:bCs/>
        </w:rPr>
        <w:t>договор о совместной деятельности</w:t>
      </w:r>
      <w:r w:rsidRPr="00495D87">
        <w:rPr>
          <w:rFonts w:ascii="GHEA Grapalat" w:hAnsi="GHEA Grapalat"/>
        </w:rPr>
        <w:t xml:space="preserve">, если участники участвуют в процедуре </w:t>
      </w:r>
      <w:r w:rsidRPr="00495D87">
        <w:rPr>
          <w:rFonts w:ascii="GHEA Grapalat" w:hAnsi="GHEA Grapalat"/>
        </w:rPr>
        <w:lastRenderedPageBreak/>
        <w:t>закупки в порядке совместной деятельности (консорциумом)</w:t>
      </w:r>
      <w:r w:rsidR="00596FF8" w:rsidRPr="00495D87">
        <w:rPr>
          <w:rStyle w:val="af6"/>
          <w:rFonts w:ascii="GHEA Grapalat" w:hAnsi="GHEA Grapalat"/>
        </w:rPr>
        <w:footnoteReference w:customMarkFollows="1" w:id="1"/>
        <w:t>15</w:t>
      </w:r>
    </w:p>
    <w:p w:rsidR="007666EB" w:rsidRPr="00495D87" w:rsidRDefault="007666EB" w:rsidP="00B01C25">
      <w:pPr>
        <w:widowControl w:val="0"/>
        <w:tabs>
          <w:tab w:val="left" w:pos="1134"/>
        </w:tabs>
        <w:ind w:firstLine="567"/>
        <w:jc w:val="both"/>
        <w:rPr>
          <w:rFonts w:ascii="GHEA Grapalat" w:hAnsi="GHEA Grapalat"/>
          <w:b/>
        </w:rPr>
      </w:pPr>
      <w:r w:rsidRPr="00495D87">
        <w:rPr>
          <w:rFonts w:ascii="GHEA Grapalat" w:hAnsi="GHEA Grapalat"/>
          <w:b/>
        </w:rPr>
        <w:t>2</w:t>
      </w:r>
    </w:p>
    <w:p w:rsidR="00E67BA7" w:rsidRPr="00495D87" w:rsidRDefault="007666EB" w:rsidP="00B01C25">
      <w:pPr>
        <w:widowControl w:val="0"/>
        <w:tabs>
          <w:tab w:val="left" w:pos="1134"/>
        </w:tabs>
        <w:ind w:firstLine="567"/>
        <w:jc w:val="both"/>
        <w:rPr>
          <w:rFonts w:ascii="GHEA Grapalat" w:hAnsi="GHEA Grapalat"/>
          <w:b/>
          <w:bCs/>
        </w:rPr>
      </w:pPr>
      <w:r w:rsidRPr="00495D87">
        <w:rPr>
          <w:rFonts w:ascii="GHEA Grapalat" w:hAnsi="GHEA Grapalat"/>
          <w:bCs/>
        </w:rPr>
        <w:t>2</w:t>
      </w:r>
      <w:r w:rsidR="00495D87">
        <w:rPr>
          <w:rFonts w:ascii="GHEA Grapalat" w:hAnsi="GHEA Grapalat"/>
          <w:bCs/>
        </w:rPr>
        <w:t>.</w:t>
      </w:r>
      <w:r w:rsidR="00F82CB7" w:rsidRPr="00495D87">
        <w:rPr>
          <w:rFonts w:ascii="GHEA Grapalat" w:hAnsi="GHEA Grapalat"/>
        </w:rPr>
        <w:t>5</w:t>
      </w:r>
      <w:r w:rsidR="00367A9A" w:rsidRPr="00495D87">
        <w:rPr>
          <w:rFonts w:ascii="GHEA Grapalat" w:hAnsi="GHEA Grapalat"/>
        </w:rPr>
        <w:tab/>
      </w:r>
      <w:r w:rsidR="00096865" w:rsidRPr="00495D87">
        <w:rPr>
          <w:rFonts w:ascii="GHEA Grapalat" w:hAnsi="GHEA Grapalat"/>
          <w:b/>
          <w:bCs/>
        </w:rPr>
        <w:t>ценовое предложение согласно Приложению №</w:t>
      </w:r>
      <w:r w:rsidR="00385C27" w:rsidRPr="00495D87">
        <w:rPr>
          <w:rFonts w:ascii="GHEA Grapalat" w:hAnsi="GHEA Grapalat"/>
          <w:b/>
          <w:bCs/>
        </w:rPr>
        <w:t>2</w:t>
      </w:r>
      <w:r w:rsidR="0008077D" w:rsidRPr="00495D87">
        <w:rPr>
          <w:rFonts w:ascii="GHEA Grapalat" w:hAnsi="GHEA Grapalat"/>
        </w:rPr>
        <w:t xml:space="preserve"> и </w:t>
      </w:r>
      <w:r w:rsidR="0008077D" w:rsidRPr="00495D87">
        <w:rPr>
          <w:rFonts w:ascii="GHEA Grapalat" w:hAnsi="GHEA Grapalat"/>
          <w:b/>
          <w:bCs/>
        </w:rPr>
        <w:t>Приложению №2</w:t>
      </w:r>
      <w:r w:rsidR="0008077D" w:rsidRPr="00495D87">
        <w:rPr>
          <w:rFonts w:ascii="GHEA Grapalat" w:hAnsi="GHEA Grapalat"/>
        </w:rPr>
        <w:t>.1</w:t>
      </w:r>
      <w:r w:rsidR="00096865" w:rsidRPr="00495D8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95D87">
        <w:rPr>
          <w:rFonts w:ascii="GHEA Grapalat" w:hAnsi="GHEA Grapalat"/>
        </w:rPr>
        <w:t xml:space="preserve"> (совокупность себестоимости и прогнозируемой прибыли) </w:t>
      </w:r>
      <w:r w:rsidR="00596FF8" w:rsidRPr="00495D87">
        <w:rPr>
          <w:rFonts w:ascii="GHEA Grapalat" w:hAnsi="GHEA Grapalat"/>
        </w:rPr>
        <w:t xml:space="preserve"> </w:t>
      </w:r>
      <w:r w:rsidR="00096865" w:rsidRPr="00495D87">
        <w:rPr>
          <w:rFonts w:ascii="GHEA Grapalat" w:hAnsi="GHEA Grapalat"/>
        </w:rPr>
        <w:t>и налога на добавленную стоимость. Расчет компонентов стоимости — разбивка или другие детали — не</w:t>
      </w:r>
      <w:r w:rsidR="00E267E5" w:rsidRPr="00495D87">
        <w:rPr>
          <w:rFonts w:ascii="GHEA Grapalat" w:hAnsi="GHEA Grapalat"/>
        </w:rPr>
        <w:t xml:space="preserve"> требуются и не представляются.</w:t>
      </w:r>
      <w:r w:rsidR="00495D87" w:rsidRPr="00495D87">
        <w:t xml:space="preserve"> </w:t>
      </w:r>
      <w:r w:rsidR="00495D87" w:rsidRPr="0025762C">
        <w:rPr>
          <w:rFonts w:ascii="GHEA Grapalat" w:hAnsi="GHEA Grapalat"/>
          <w:bCs/>
        </w:rPr>
        <w:t>При этом в Приложении N 2 заполняется общая сумма цен за единицу, получаемых в соответствии с приложением 2.1, в зависимости от дозы. В приложении 2.1 в обязательном порядке заполняются все строки и прилагаются к приложению 2, являясь неотъемлемой частью ценового предложения. при этом максимальные цены на единицу услуг, заполняемые в приложении 2.1, не должны превышать максимальных цен на единицу, установленных приглашением. заявка подлежит отклонению, если в ней отсутствует прейскурант или если она представлена в несоответствии с требованиями приглашения.</w:t>
      </w:r>
    </w:p>
    <w:p w:rsidR="00A67EAC" w:rsidRPr="009044F1" w:rsidRDefault="009F0AB3" w:rsidP="00B01C25">
      <w:pPr>
        <w:widowControl w:val="0"/>
        <w:tabs>
          <w:tab w:val="left" w:pos="1134"/>
        </w:tabs>
        <w:ind w:firstLine="567"/>
        <w:jc w:val="both"/>
        <w:rPr>
          <w:rFonts w:ascii="GHEA Grapalat" w:hAnsi="GHEA Grapalat" w:cs="Sylfaen"/>
        </w:rPr>
      </w:pPr>
      <w:r w:rsidRPr="00495D87">
        <w:rPr>
          <w:rFonts w:ascii="GHEA Grapalat" w:hAnsi="GHEA Grapalat"/>
        </w:rPr>
        <w:t>2</w:t>
      </w:r>
      <w:r w:rsidR="00F460E3" w:rsidRPr="00495D87">
        <w:rPr>
          <w:rFonts w:ascii="GHEA Grapalat" w:hAnsi="GHEA Grapalat"/>
        </w:rPr>
        <w:t>.</w:t>
      </w:r>
      <w:r w:rsidR="00F82CB7" w:rsidRPr="00495D87">
        <w:rPr>
          <w:rFonts w:ascii="GHEA Grapalat" w:hAnsi="GHEA Grapalat"/>
        </w:rPr>
        <w:t>6</w:t>
      </w:r>
      <w:r w:rsidR="00E267E5" w:rsidRPr="00495D87">
        <w:rPr>
          <w:rFonts w:ascii="GHEA Grapalat" w:hAnsi="GHEA Grapalat"/>
        </w:rPr>
        <w:tab/>
      </w:r>
      <w:r w:rsidR="008626E5" w:rsidRPr="00495D87">
        <w:rPr>
          <w:rFonts w:ascii="GHEA Grapalat" w:hAnsi="GHEA Grapalat"/>
        </w:rPr>
        <w:t>Предусмотренные настоящим Приглашением и составленные участником документы подписывает представившее их лицо или</w:t>
      </w:r>
      <w:r w:rsidR="008626E5" w:rsidRPr="009044F1">
        <w:rPr>
          <w:rFonts w:ascii="GHEA Grapalat" w:hAnsi="GHEA Grapalat"/>
        </w:rPr>
        <w:t xml:space="preserve">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01C2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079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78C" w:rsidRDefault="00B2572B"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 xml:space="preserve">к Приглашению на </w:t>
      </w:r>
      <w:r w:rsidR="0074078C" w:rsidRPr="0074078C">
        <w:rPr>
          <w:rFonts w:ascii="GHEA Grapalat" w:hAnsi="GHEA Grapalat"/>
          <w:b/>
          <w:sz w:val="24"/>
          <w:szCs w:val="24"/>
        </w:rPr>
        <w:t>запрос котировок</w:t>
      </w:r>
      <w:r w:rsidR="00123294"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C9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2C91" w:rsidRPr="0074078C" w:rsidRDefault="005B2C91" w:rsidP="005B2C91">
      <w:pPr>
        <w:pStyle w:val="31"/>
        <w:widowControl w:val="0"/>
        <w:spacing w:after="160" w:line="240" w:lineRule="auto"/>
        <w:rPr>
          <w:rFonts w:ascii="GHEA Grapalat" w:hAnsi="GHEA Grapalat" w:cs="Sylfaen"/>
          <w:b/>
        </w:rPr>
      </w:pPr>
      <w:r>
        <w:rPr>
          <w:rFonts w:ascii="GHEA Grapalat" w:hAnsi="GHEA Grapalat"/>
        </w:rPr>
        <w:t>ЗАО Ереванская ТЭЦ</w:t>
      </w:r>
      <w:r w:rsidR="0002280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05845">
        <w:rPr>
          <w:rFonts w:ascii="GHEA Grapalat" w:hAnsi="GHEA Grapalat"/>
          <w:b/>
          <w:lang w:val="af-ZA"/>
        </w:rPr>
        <w:t>ԵՋԷԿ-ԳՀԾՁԲ-26/19</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2C9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B2C9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5845">
        <w:rPr>
          <w:rFonts w:ascii="GHEA Grapalat" w:hAnsi="GHEA Grapalat"/>
          <w:b/>
          <w:sz w:val="20"/>
          <w:szCs w:val="20"/>
          <w:lang w:val="af-ZA"/>
        </w:rPr>
        <w:t>ԵՋԷԿ-ԳՀԾՁԲ-26/19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5B2C9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005845">
        <w:rPr>
          <w:rFonts w:ascii="GHEA Grapalat" w:hAnsi="GHEA Grapalat"/>
          <w:b/>
          <w:sz w:val="20"/>
          <w:szCs w:val="20"/>
          <w:lang w:val="af-ZA"/>
        </w:rPr>
        <w:t>ԵՋԷԿ-ԳՀԾՁԲ-26/19</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0"/>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54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53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487"/>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495D87" w:rsidP="00495D87">
      <w:pPr>
        <w:pBdr>
          <w:top w:val="nil"/>
          <w:left w:val="nil"/>
          <w:bottom w:val="nil"/>
          <w:right w:val="nil"/>
          <w:between w:val="nil"/>
        </w:pBdr>
        <w:spacing w:before="240" w:after="160" w:line="259" w:lineRule="auto"/>
        <w:ind w:left="360"/>
        <w:rPr>
          <w:rFonts w:ascii="GHEA Grapalat" w:eastAsia="GHEA Grapalat" w:hAnsi="GHEA Grapalat" w:cs="GHEA Grapalat"/>
          <w:i/>
          <w:color w:val="000000"/>
        </w:rPr>
      </w:pPr>
      <w:r>
        <w:rPr>
          <w:rFonts w:ascii="GHEA Grapalat" w:eastAsia="GHEA Grapalat" w:hAnsi="GHEA Grapalat" w:cs="GHEA Grapalat"/>
          <w:i/>
          <w:color w:val="000000"/>
        </w:rPr>
        <w:t>1.4</w:t>
      </w:r>
      <w:r w:rsidR="00AC34B0"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1.4.1</w:t>
            </w:r>
            <w:r w:rsidR="00AC34B0">
              <w:rPr>
                <w:rFonts w:ascii="GHEA Grapalat" w:eastAsia="GHEA Grapalat" w:hAnsi="GHEA Grapalat" w:cs="GHEA Grapalat"/>
                <w:color w:val="000000"/>
              </w:rPr>
              <w:t>Н</w:t>
            </w:r>
            <w:r w:rsidR="00AC34B0" w:rsidRPr="004E2F96">
              <w:rPr>
                <w:rFonts w:ascii="GHEA Grapalat" w:eastAsia="GHEA Grapalat" w:hAnsi="GHEA Grapalat" w:cs="GHEA Grapalat"/>
                <w:color w:val="000000"/>
              </w:rPr>
              <w:t>аименование фондовой биржи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495D87" w:rsidRDefault="00AC34B0" w:rsidP="00495D87">
            <w:pPr>
              <w:pStyle w:val="aff"/>
              <w:numPr>
                <w:ilvl w:val="2"/>
                <w:numId w:val="40"/>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 xml:space="preserve">Ссылка на документы, наличествующие на бирже </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numPr>
          <w:ilvl w:val="1"/>
          <w:numId w:val="4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5D8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AC34B0" w:rsidRPr="00FD1EE4" w:rsidTr="00B01C25">
        <w:tc>
          <w:tcPr>
            <w:tcW w:w="6658" w:type="dxa"/>
            <w:shd w:val="clear" w:color="auto" w:fill="D9E2F3"/>
            <w:vAlign w:val="center"/>
          </w:tcPr>
          <w:p w:rsidR="00AC34B0" w:rsidRPr="00495D87" w:rsidRDefault="00AC34B0" w:rsidP="00495D87">
            <w:pPr>
              <w:pStyle w:val="aff"/>
              <w:numPr>
                <w:ilvl w:val="2"/>
                <w:numId w:val="41"/>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Наименование</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361"/>
        </w:trPr>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495D87">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2" w:type="dxa"/>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495D87">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1.7</w:t>
      </w:r>
      <w:r w:rsidR="00AC34B0">
        <w:rPr>
          <w:rFonts w:ascii="GHEA Grapalat" w:eastAsia="GHEA Grapalat" w:hAnsi="GHEA Grapalat" w:cs="GHEA Grapalat"/>
          <w:i/>
          <w:color w:val="000000"/>
        </w:rPr>
        <w:t xml:space="preserve">Участие государства или </w:t>
      </w:r>
      <w:r w:rsidR="00AC34B0"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495D87" w:rsidRDefault="00AC34B0" w:rsidP="00495D87">
            <w:pPr>
              <w:pStyle w:val="aff"/>
              <w:numPr>
                <w:ilvl w:val="2"/>
                <w:numId w:val="42"/>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Название государства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B047A2"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1088"/>
        </w:trPr>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B01C25">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5"/>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3"/>
        <w:gridCol w:w="2977"/>
      </w:tblGrid>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EB63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67"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67" w:type="dxa"/>
            <w:vAlign w:val="center"/>
          </w:tcPr>
          <w:p w:rsidR="00AC34B0" w:rsidRPr="006B364D"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B63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EB63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67"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3067" w:type="dxa"/>
            <w:vAlign w:val="center"/>
          </w:tcPr>
          <w:p w:rsidR="00AC34B0" w:rsidRPr="00C843BA"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B630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210" w:type="dxa"/>
            <w:vAlign w:val="center"/>
          </w:tcPr>
          <w:p w:rsidR="00AC34B0" w:rsidRPr="00B23852"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B630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210" w:type="dxa"/>
            <w:vAlign w:val="center"/>
          </w:tcPr>
          <w:p w:rsidR="00AC34B0" w:rsidRPr="005600B4"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B63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495D87">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2.1</w:t>
      </w:r>
      <w:r w:rsidR="00AC34B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lastRenderedPageBreak/>
              <w:t>2.1.1</w:t>
            </w:r>
            <w:r w:rsidR="00AC34B0">
              <w:rPr>
                <w:rFonts w:ascii="GHEA Grapalat" w:eastAsia="GHEA Grapalat" w:hAnsi="GHEA Grapalat" w:cs="GHEA Grapalat"/>
                <w:color w:val="000000"/>
              </w:rPr>
              <w:t>Наименование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2.1.2</w:t>
            </w:r>
            <w:r w:rsidR="00AC34B0">
              <w:rPr>
                <w:rFonts w:ascii="GHEA Grapalat" w:eastAsia="GHEA Grapalat" w:hAnsi="GHEA Grapalat" w:cs="GHEA Grapalat"/>
                <w:color w:val="000000"/>
              </w:rPr>
              <w:t>Наименование латинскими буквами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495D87" w:rsidRDefault="00AC34B0" w:rsidP="00495D87">
            <w:pPr>
              <w:pStyle w:val="aff"/>
              <w:numPr>
                <w:ilvl w:val="2"/>
                <w:numId w:val="43"/>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Номер государственной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AC34B0" w:rsidRPr="00FD1EE4" w:rsidTr="00B01C25">
        <w:trPr>
          <w:trHeight w:val="853"/>
        </w:trPr>
        <w:tc>
          <w:tcPr>
            <w:tcW w:w="5665" w:type="dxa"/>
            <w:vMerge w:val="restart"/>
            <w:shd w:val="clear" w:color="auto" w:fill="D9E2F3"/>
            <w:vAlign w:val="center"/>
          </w:tcPr>
          <w:p w:rsidR="00AC34B0" w:rsidRPr="00495D87" w:rsidRDefault="00AC34B0" w:rsidP="00495D87">
            <w:pPr>
              <w:pStyle w:val="aff"/>
              <w:numPr>
                <w:ilvl w:val="2"/>
                <w:numId w:val="44"/>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495D87">
      <w:pPr>
        <w:numPr>
          <w:ilvl w:val="1"/>
          <w:numId w:val="4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pBdr>
          <w:top w:val="nil"/>
          <w:left w:val="nil"/>
          <w:bottom w:val="nil"/>
          <w:right w:val="nil"/>
          <w:between w:val="nil"/>
        </w:pBdr>
        <w:ind w:left="480"/>
        <w:rPr>
          <w:rFonts w:ascii="GHEA Grapalat" w:eastAsia="GHEA Grapalat" w:hAnsi="GHEA Grapalat" w:cs="GHEA Grapalat"/>
          <w:b/>
          <w:color w:val="000000"/>
        </w:rPr>
      </w:pPr>
      <w:r w:rsidRPr="00495D87">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256"/>
      </w:tblGrid>
      <w:tr w:rsidR="00AC34B0" w:rsidRPr="00FD1EE4" w:rsidTr="00F0799A">
        <w:trPr>
          <w:trHeight w:val="801"/>
        </w:trPr>
        <w:tc>
          <w:tcPr>
            <w:tcW w:w="925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0799A">
        <w:trPr>
          <w:trHeight w:val="7561"/>
        </w:trPr>
        <w:tc>
          <w:tcPr>
            <w:tcW w:w="925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B6B33" w:rsidRPr="00F0799A" w:rsidRDefault="00AC34B0" w:rsidP="00F0799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r w:rsidR="00DB6B33">
        <w:rPr>
          <w:rFonts w:ascii="GHEA Grapalat" w:hAnsi="GHEA Grapalat"/>
          <w:b/>
        </w:rPr>
        <w:br w:type="page"/>
      </w:r>
    </w:p>
    <w:p w:rsidR="00022801" w:rsidRDefault="00022801" w:rsidP="00F0799A">
      <w:pPr>
        <w:pStyle w:val="31"/>
        <w:widowControl w:val="0"/>
        <w:spacing w:line="240" w:lineRule="auto"/>
        <w:ind w:firstLine="0"/>
        <w:jc w:val="right"/>
        <w:rPr>
          <w:rFonts w:ascii="GHEA Grapalat" w:hAnsi="GHEA Grapalat"/>
          <w:b/>
          <w:sz w:val="24"/>
          <w:szCs w:val="24"/>
        </w:rPr>
      </w:pPr>
    </w:p>
    <w:p w:rsidR="00022801" w:rsidRDefault="00022801" w:rsidP="00F0799A">
      <w:pPr>
        <w:pStyle w:val="31"/>
        <w:widowControl w:val="0"/>
        <w:spacing w:line="240" w:lineRule="auto"/>
        <w:ind w:firstLine="0"/>
        <w:jc w:val="right"/>
        <w:rPr>
          <w:rFonts w:ascii="GHEA Grapalat" w:hAnsi="GHEA Grapalat"/>
          <w:b/>
          <w:sz w:val="24"/>
          <w:szCs w:val="24"/>
        </w:rPr>
      </w:pPr>
    </w:p>
    <w:p w:rsidR="00B2572B" w:rsidRPr="00DC619D" w:rsidRDefault="00B2572B" w:rsidP="00F0799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C91">
        <w:rPr>
          <w:rFonts w:ascii="GHEA Grapalat" w:hAnsi="GHEA Grapalat"/>
          <w:spacing w:val="-6"/>
        </w:rPr>
        <w:t>запрос котировок</w:t>
      </w:r>
      <w:r w:rsidRPr="005744FC">
        <w:rPr>
          <w:rFonts w:ascii="GHEA Grapalat" w:hAnsi="GHEA Grapalat"/>
          <w:spacing w:val="-6"/>
        </w:rPr>
        <w:t xml:space="preserve"> под кодом </w:t>
      </w:r>
      <w:r w:rsidR="00005845">
        <w:rPr>
          <w:rFonts w:ascii="GHEA Grapalat" w:hAnsi="GHEA Grapalat"/>
          <w:b/>
          <w:sz w:val="20"/>
          <w:szCs w:val="20"/>
          <w:lang w:val="af-ZA"/>
        </w:rPr>
        <w:t>ԵՋԷԿ-ԳՀԾՁԲ-26/19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75"/>
        <w:gridCol w:w="1701"/>
        <w:gridCol w:w="1559"/>
        <w:gridCol w:w="1649"/>
      </w:tblGrid>
      <w:tr w:rsidR="003D2166" w:rsidRPr="005744FC" w:rsidTr="006846C2">
        <w:trPr>
          <w:trHeight w:val="916"/>
          <w:jc w:val="center"/>
        </w:trPr>
        <w:tc>
          <w:tcPr>
            <w:tcW w:w="134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846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62E86" w:rsidRPr="005744FC" w:rsidTr="006846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rsidR="00462E86" w:rsidRPr="005744FC" w:rsidRDefault="00462E86" w:rsidP="00462E86">
            <w:pPr>
              <w:widowControl w:val="0"/>
              <w:jc w:val="center"/>
              <w:rPr>
                <w:rFonts w:ascii="GHEA Grapalat" w:hAnsi="GHEA Grapalat"/>
                <w:b/>
                <w:bCs/>
                <w:sz w:val="20"/>
                <w:szCs w:val="20"/>
              </w:rPr>
            </w:pPr>
            <w:r w:rsidRPr="005744FC">
              <w:rPr>
                <w:rFonts w:ascii="GHEA Grapalat" w:hAnsi="GHEA Grapalat"/>
                <w:b/>
                <w:sz w:val="20"/>
                <w:szCs w:val="20"/>
              </w:rPr>
              <w:t>1</w:t>
            </w:r>
          </w:p>
        </w:tc>
        <w:tc>
          <w:tcPr>
            <w:tcW w:w="2975" w:type="dxa"/>
            <w:tcBorders>
              <w:top w:val="single" w:sz="4" w:space="0" w:color="auto"/>
              <w:left w:val="single" w:sz="4" w:space="0" w:color="auto"/>
              <w:bottom w:val="single" w:sz="4" w:space="0" w:color="auto"/>
              <w:right w:val="single" w:sz="4" w:space="0" w:color="auto"/>
            </w:tcBorders>
            <w:vAlign w:val="center"/>
          </w:tcPr>
          <w:p w:rsidR="00462E86" w:rsidRPr="00797359" w:rsidRDefault="0025762C" w:rsidP="00462E86">
            <w:pPr>
              <w:jc w:val="center"/>
              <w:rPr>
                <w:rStyle w:val="tlid-translation"/>
                <w:rFonts w:ascii="GHEA Grapalat" w:hAnsi="GHEA Grapalat"/>
                <w:sz w:val="20"/>
                <w:szCs w:val="20"/>
              </w:rPr>
            </w:pPr>
            <w:r w:rsidRPr="0025762C">
              <w:rPr>
                <w:rStyle w:val="tlid-translation"/>
                <w:rFonts w:ascii="GHEA Grapalat" w:hAnsi="GHEA Grapalat"/>
                <w:sz w:val="20"/>
                <w:szCs w:val="20"/>
              </w:rPr>
              <w:t>Услуги по обслуживанию и ремонту кондиционеров</w:t>
            </w:r>
            <w:r w:rsidR="00022801" w:rsidRPr="00022801">
              <w:rPr>
                <w:rStyle w:val="tlid-translation"/>
                <w:rFonts w:ascii="GHEA Grapalat" w:hAnsi="GHEA Grapalat"/>
                <w:sz w:val="20"/>
                <w:szCs w:val="20"/>
              </w:rPr>
              <w:t>` согласно Приложению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r>
    </w:tbl>
    <w:p w:rsidR="00022801" w:rsidRDefault="00022801" w:rsidP="00022801">
      <w:pPr>
        <w:widowControl w:val="0"/>
        <w:tabs>
          <w:tab w:val="left" w:pos="6804"/>
        </w:tabs>
        <w:rPr>
          <w:rFonts w:ascii="GHEA Grapalat" w:hAnsi="GHEA Grapalat"/>
        </w:rPr>
      </w:pPr>
    </w:p>
    <w:p w:rsidR="00022801" w:rsidRDefault="00022801" w:rsidP="00022801">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022801" w:rsidRPr="00022801" w:rsidRDefault="00022801" w:rsidP="00022801">
      <w:pPr>
        <w:pStyle w:val="31"/>
        <w:tabs>
          <w:tab w:val="left" w:pos="1253"/>
        </w:tabs>
        <w:rPr>
          <w:rFonts w:ascii="GHEA Grapalat" w:hAnsi="GHEA Grapalat"/>
          <w:b/>
          <w:color w:val="FF0000"/>
        </w:rPr>
      </w:pPr>
      <w:r w:rsidRPr="00022801">
        <w:rPr>
          <w:rFonts w:ascii="GHEA Grapalat" w:hAnsi="GHEA Grapalat"/>
          <w:b/>
          <w:color w:val="FF0000"/>
        </w:rPr>
        <w:t>*Предложение цены подается в виде суммы максимальных удельных цен на субуслуги, указанные в Техническом задании /Приложении 1.1 проекта договора.</w:t>
      </w:r>
    </w:p>
    <w:p w:rsidR="00B01C25" w:rsidRPr="00022801" w:rsidRDefault="00022801" w:rsidP="00022801">
      <w:pPr>
        <w:pStyle w:val="31"/>
        <w:tabs>
          <w:tab w:val="left" w:pos="1253"/>
        </w:tabs>
        <w:spacing w:line="240" w:lineRule="auto"/>
        <w:rPr>
          <w:rFonts w:ascii="GHEA Grapalat" w:hAnsi="GHEA Grapalat"/>
          <w:b/>
          <w:color w:val="FF0000"/>
        </w:rPr>
      </w:pPr>
      <w:r w:rsidRPr="00022801">
        <w:rPr>
          <w:rFonts w:ascii="GHEA Grapalat" w:hAnsi="GHEA Grapalat"/>
          <w:b/>
          <w:color w:val="FF0000"/>
        </w:rPr>
        <w:t>Сумма максимальных удельных цен составляет 1</w:t>
      </w:r>
      <w:r w:rsidR="0025762C" w:rsidRPr="0025762C">
        <w:rPr>
          <w:rFonts w:ascii="GHEA Grapalat" w:hAnsi="GHEA Grapalat"/>
          <w:b/>
          <w:color w:val="FF0000"/>
        </w:rPr>
        <w:t>4</w:t>
      </w:r>
      <w:r w:rsidRPr="00022801">
        <w:rPr>
          <w:rFonts w:ascii="GHEA Grapalat" w:hAnsi="GHEA Grapalat"/>
          <w:b/>
          <w:color w:val="FF0000"/>
        </w:rPr>
        <w:t xml:space="preserve"> </w:t>
      </w:r>
      <w:r w:rsidR="0025762C" w:rsidRPr="0025762C">
        <w:rPr>
          <w:rFonts w:ascii="GHEA Grapalat" w:hAnsi="GHEA Grapalat"/>
          <w:b/>
          <w:color w:val="FF0000"/>
        </w:rPr>
        <w:t>165</w:t>
      </w:r>
      <w:r w:rsidRPr="00022801">
        <w:rPr>
          <w:rFonts w:ascii="GHEA Grapalat" w:hAnsi="GHEA Grapalat"/>
          <w:b/>
          <w:color w:val="FF0000"/>
        </w:rPr>
        <w:t xml:space="preserve"> </w:t>
      </w:r>
      <w:r w:rsidR="0025762C" w:rsidRPr="0025762C">
        <w:rPr>
          <w:rFonts w:ascii="GHEA Grapalat" w:hAnsi="GHEA Grapalat"/>
          <w:b/>
          <w:color w:val="FF0000"/>
        </w:rPr>
        <w:t>000</w:t>
      </w:r>
      <w:r w:rsidRPr="00022801">
        <w:rPr>
          <w:rFonts w:ascii="GHEA Grapalat" w:hAnsi="GHEA Grapalat"/>
          <w:b/>
          <w:color w:val="FF0000"/>
        </w:rPr>
        <w:t xml:space="preserve"> AMD</w:t>
      </w:r>
    </w:p>
    <w:p w:rsidR="00B01C25" w:rsidRDefault="00B01C25" w:rsidP="00B01C25">
      <w:pPr>
        <w:pStyle w:val="31"/>
        <w:tabs>
          <w:tab w:val="left" w:pos="1253"/>
        </w:tabs>
        <w:spacing w:line="240" w:lineRule="auto"/>
        <w:rPr>
          <w:rFonts w:ascii="GHEA Grapalat" w:hAnsi="GHEA Grapalat"/>
          <w:b/>
        </w:rPr>
      </w:pPr>
    </w:p>
    <w:p w:rsidR="00B01C25" w:rsidRPr="00B01C25" w:rsidRDefault="00B01C25" w:rsidP="00B01C25">
      <w:pPr>
        <w:pStyle w:val="31"/>
        <w:tabs>
          <w:tab w:val="left" w:pos="1253"/>
        </w:tabs>
        <w:spacing w:line="240" w:lineRule="auto"/>
        <w:rPr>
          <w:rFonts w:ascii="GHEA Grapalat" w:hAnsi="GHEA Grapalat"/>
          <w:b/>
          <w:lang w:val="es-ES"/>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3D2FE2" w:rsidRPr="00503411" w:rsidRDefault="003D2FE2" w:rsidP="00F0799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2C91">
        <w:rPr>
          <w:rFonts w:ascii="GHEA Grapalat" w:hAnsi="GHEA Grapalat"/>
          <w:spacing w:val="-6"/>
          <w:sz w:val="22"/>
          <w:szCs w:val="22"/>
        </w:rPr>
        <w:t xml:space="preserve">ЗАО Ереванская ТЭЦ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05845">
        <w:rPr>
          <w:rFonts w:ascii="GHEA Grapalat" w:hAnsi="GHEA Grapalat"/>
          <w:b/>
          <w:sz w:val="20"/>
          <w:szCs w:val="20"/>
          <w:lang w:val="af-ZA"/>
        </w:rPr>
        <w:t>ԵՋԷԿ-ԳՀԾՁԲ-26/19</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B2C9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B2C9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B2C91">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E752B6" w:rsidRDefault="000211F4" w:rsidP="005B2C91">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01C25">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01C25">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B2C9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2C91">
              <w:rPr>
                <w:rFonts w:ascii="GHEA Grapalat" w:hAnsi="GHEA Grapalat"/>
              </w:rPr>
              <w:t xml:space="preserve"> ЗАО Ереванская ТЭЦ</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01C25">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2C91">
              <w:rPr>
                <w:rFonts w:ascii="GHEA Grapalat" w:hAnsi="GHEA Grapalat"/>
              </w:rPr>
              <w:t xml:space="preserve"> 02205028</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57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7A4">
              <w:rPr>
                <w:rFonts w:ascii="GHEA Grapalat" w:hAnsi="GHEA Grapalat"/>
              </w:rPr>
              <w:t xml:space="preserve"> ЗАО </w:t>
            </w:r>
            <w:r w:rsidR="005B2C91">
              <w:rPr>
                <w:rFonts w:ascii="GHEA Grapalat" w:hAnsi="GHEA Grapalat"/>
              </w:rPr>
              <w:t>А</w:t>
            </w:r>
            <w:r w:rsidR="004D57A4">
              <w:rPr>
                <w:rFonts w:ascii="GHEA Grapalat" w:hAnsi="GHEA Grapalat"/>
              </w:rPr>
              <w:t>р</w:t>
            </w:r>
            <w:r w:rsidR="005B2C91">
              <w:rPr>
                <w:rFonts w:ascii="GHEA Grapalat" w:hAnsi="GHEA Grapalat"/>
              </w:rPr>
              <w:t>д</w:t>
            </w:r>
            <w:r w:rsidR="004D57A4">
              <w:rPr>
                <w:rFonts w:ascii="GHEA Grapalat" w:hAnsi="GHEA Grapalat"/>
              </w:rPr>
              <w:t>шинбанк Шенгавитское отд.</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D57A4">
              <w:rPr>
                <w:rFonts w:ascii="GHEA Grapalat" w:hAnsi="GHEA Grapalat"/>
              </w:rPr>
              <w:t xml:space="preserve"> 2473600002170010</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01C25">
        <w:trPr>
          <w:trHeight w:val="424"/>
        </w:trPr>
        <w:tc>
          <w:tcPr>
            <w:tcW w:w="10343"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4727"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01C25">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4727"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7"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936CDF" w:rsidRDefault="00936CD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0A214C" w:rsidRPr="007666EB" w:rsidRDefault="000A214C" w:rsidP="00F0799A">
      <w:pPr>
        <w:widowControl w:val="0"/>
        <w:jc w:val="right"/>
        <w:rPr>
          <w:rFonts w:ascii="GHEA Grapalat" w:hAnsi="GHEA Grapalat" w:cs="GHEA Grapalat"/>
          <w:i/>
        </w:rPr>
      </w:pPr>
      <w:r w:rsidRPr="007666EB">
        <w:rPr>
          <w:rFonts w:ascii="GHEA Grapalat" w:hAnsi="GHEA Grapalat"/>
          <w:i/>
        </w:rPr>
        <w:t>Приложение № 5.1</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B3328">
        <w:rPr>
          <w:rFonts w:ascii="GHEA Grapalat" w:hAnsi="GHEA Grapalat"/>
          <w:spacing w:val="-6"/>
        </w:rPr>
        <w:t xml:space="preserve">ЗАО Ерванская ТЭЦ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B3328" w:rsidRPr="001B3328" w:rsidRDefault="000A214C" w:rsidP="001B3328">
      <w:pPr>
        <w:pStyle w:val="31"/>
        <w:widowControl w:val="0"/>
        <w:spacing w:after="160" w:line="240" w:lineRule="auto"/>
        <w:rPr>
          <w:rFonts w:ascii="GHEA Grapalat" w:hAnsi="GHEA Grapalat"/>
          <w:b/>
          <w:sz w:val="24"/>
          <w:szCs w:val="24"/>
          <w:lang w:val="af-ZA"/>
        </w:rPr>
      </w:pPr>
      <w:r w:rsidRPr="001B3328">
        <w:rPr>
          <w:rFonts w:ascii="GHEA Grapalat" w:hAnsi="GHEA Grapalat"/>
          <w:sz w:val="24"/>
          <w:szCs w:val="24"/>
        </w:rPr>
        <w:t xml:space="preserve">процедуре закупок под кодом </w:t>
      </w:r>
      <w:r w:rsidR="00005845">
        <w:rPr>
          <w:rFonts w:ascii="GHEA Grapalat" w:hAnsi="GHEA Grapalat"/>
          <w:b/>
          <w:sz w:val="24"/>
          <w:szCs w:val="24"/>
          <w:lang w:val="af-ZA"/>
        </w:rPr>
        <w:t>ԵՋԷԿ-ԳՀԾՁԲ-26/19</w:t>
      </w:r>
    </w:p>
    <w:p w:rsidR="000A214C" w:rsidRPr="00B138F3" w:rsidRDefault="000A214C" w:rsidP="001B3328">
      <w:pPr>
        <w:pStyle w:val="31"/>
        <w:widowControl w:val="0"/>
        <w:spacing w:after="160" w:line="240" w:lineRule="auto"/>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885" w:type="dxa"/>
        <w:tblLook w:val="0000" w:firstRow="0" w:lastRow="0" w:firstColumn="0" w:lastColumn="0" w:noHBand="0" w:noVBand="0"/>
      </w:tblPr>
      <w:tblGrid>
        <w:gridCol w:w="5616"/>
        <w:gridCol w:w="5269"/>
      </w:tblGrid>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5E685F">
        <w:trPr>
          <w:trHeight w:val="349"/>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E685F">
        <w:trPr>
          <w:trHeight w:val="345"/>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Ереванская ТЭЦ</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3328" w:rsidRPr="00B138F3" w:rsidTr="005E685F">
        <w:trPr>
          <w:trHeight w:val="34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02205028</w:t>
            </w:r>
          </w:p>
        </w:tc>
      </w:tr>
      <w:tr w:rsidR="001B3328"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ЗАО Ардшинбанк Шенгавитское отд.</w:t>
            </w:r>
          </w:p>
        </w:tc>
      </w:tr>
      <w:tr w:rsidR="001B3328"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2473600002170010</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3328" w:rsidRPr="00B138F3" w:rsidTr="005E685F">
        <w:trPr>
          <w:trHeight w:val="424"/>
        </w:trPr>
        <w:tc>
          <w:tcPr>
            <w:tcW w:w="10885" w:type="dxa"/>
            <w:gridSpan w:val="2"/>
            <w:tcBorders>
              <w:top w:val="single" w:sz="4" w:space="0" w:color="auto"/>
              <w:left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tc>
        <w:tc>
          <w:tcPr>
            <w:tcW w:w="5269" w:type="dxa"/>
            <w:tcBorders>
              <w:top w:val="nil"/>
              <w:left w:val="nil"/>
              <w:bottom w:val="single" w:sz="4" w:space="0" w:color="auto"/>
              <w:right w:val="single" w:sz="4" w:space="0" w:color="auto"/>
            </w:tcBorders>
            <w:noWrap/>
          </w:tcPr>
          <w:p w:rsidR="001B3328" w:rsidRPr="00B138F3" w:rsidRDefault="001B3328" w:rsidP="001B33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jc w:val="right"/>
              <w:rPr>
                <w:rFonts w:ascii="GHEA Grapalat" w:hAnsi="GHEA Grapalat" w:cs="Tahoma"/>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1B3328" w:rsidRPr="00B138F3" w:rsidTr="005E685F">
        <w:trPr>
          <w:trHeight w:val="2194"/>
        </w:trPr>
        <w:tc>
          <w:tcPr>
            <w:tcW w:w="5616" w:type="dxa"/>
            <w:tcBorders>
              <w:top w:val="single" w:sz="4" w:space="0" w:color="auto"/>
              <w:left w:val="single" w:sz="4" w:space="0" w:color="auto"/>
              <w:right w:val="single" w:sz="4" w:space="0" w:color="auto"/>
            </w:tcBorders>
            <w:noWrap/>
            <w:vAlign w:val="bottom"/>
          </w:tcPr>
          <w:p w:rsidR="001B3328" w:rsidRPr="00B138F3" w:rsidRDefault="001B3328" w:rsidP="001B33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spacing w:after="160"/>
              <w:rPr>
                <w:rFonts w:ascii="GHEA Grapalat" w:hAnsi="GHEA Grapalat" w:cs="Arial"/>
              </w:rPr>
            </w:pPr>
          </w:p>
        </w:tc>
        <w:tc>
          <w:tcPr>
            <w:tcW w:w="5269" w:type="dxa"/>
            <w:tcBorders>
              <w:top w:val="single" w:sz="4" w:space="0" w:color="auto"/>
              <w:left w:val="nil"/>
              <w:right w:val="single" w:sz="4" w:space="0" w:color="auto"/>
            </w:tcBorders>
            <w:noWrap/>
          </w:tcPr>
          <w:p w:rsidR="001B3328" w:rsidRPr="00B138F3" w:rsidRDefault="001B3328" w:rsidP="001B33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Arial"/>
              </w:rPr>
            </w:pP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69" w:type="dxa"/>
            <w:tcBorders>
              <w:top w:val="nil"/>
              <w:left w:val="nil"/>
              <w:bottom w:val="single" w:sz="4" w:space="0" w:color="auto"/>
              <w:right w:val="single" w:sz="4" w:space="0" w:color="auto"/>
            </w:tcBorders>
            <w:noWrap/>
            <w:vAlign w:val="bottom"/>
          </w:tcPr>
          <w:p w:rsidR="001B3328" w:rsidRPr="00B138F3" w:rsidRDefault="001B3328" w:rsidP="001B33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3B2F27" w:rsidRPr="006F1605" w:rsidRDefault="003B2F27" w:rsidP="00F0799A">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1B3328">
        <w:rPr>
          <w:rFonts w:ascii="GHEA Grapalat" w:hAnsi="GHEA Grapalat"/>
          <w:b/>
        </w:rPr>
        <w:t>УСЛУГ</w:t>
      </w:r>
      <w:r w:rsidRPr="00936B04">
        <w:rPr>
          <w:rFonts w:ascii="GHEA Grapalat" w:hAnsi="GHEA Grapalat"/>
          <w:b/>
        </w:rPr>
        <w:t xml:space="preserve"> ДЛЯ НУЖД </w:t>
      </w:r>
      <w:r w:rsidR="005E685F" w:rsidRPr="005E685F">
        <w:rPr>
          <w:rFonts w:ascii="GHEA Grapalat" w:hAnsi="GHEA Grapalat"/>
          <w:b/>
        </w:rPr>
        <w:t>ЗАО “ЕРЕВАНСКАЯ ТЭЦ</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65003" w:rsidRPr="00F566BF">
        <w:rPr>
          <w:rFonts w:ascii="GHEA Grapalat" w:hAnsi="GHEA Grapalat"/>
          <w:lang w:val="hy-AM"/>
        </w:rPr>
        <w:t>«</w:t>
      </w:r>
      <w:r w:rsidR="00005845">
        <w:rPr>
          <w:rFonts w:ascii="GHEA Grapalat" w:hAnsi="GHEA Grapalat"/>
          <w:b/>
          <w:lang w:val="hy-AM"/>
        </w:rPr>
        <w:t>ԵՋԷԿ-ԳՀԾՁԲ-26/19</w:t>
      </w:r>
      <w:r w:rsidR="00865003" w:rsidRPr="00F566BF">
        <w:rPr>
          <w:rFonts w:ascii="GHEA Grapalat" w:hAnsi="GHEA Grapalat"/>
          <w:lang w:val="hy-AM"/>
        </w:rPr>
        <w:t>»</w:t>
      </w:r>
      <w:r w:rsidR="00865003" w:rsidRPr="00F566BF">
        <w:rPr>
          <w:rFonts w:ascii="GHEA Grapalat" w:hAnsi="GHEA Grapalat"/>
          <w:b/>
          <w:lang w:val="hy-AM"/>
        </w:rPr>
        <w:t xml:space="preserve">  </w:t>
      </w:r>
    </w:p>
    <w:p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1B332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1B3328">
              <w:rPr>
                <w:rFonts w:ascii="GHEA Grapalat" w:hAnsi="GHEA Grapalat"/>
              </w:rPr>
              <w:t xml:space="preserve"> Ереван</w:t>
            </w:r>
          </w:p>
        </w:tc>
        <w:tc>
          <w:tcPr>
            <w:tcW w:w="4644" w:type="dxa"/>
          </w:tcPr>
          <w:p w:rsidR="003B2F27" w:rsidRPr="00D04EA3" w:rsidRDefault="003B2F27" w:rsidP="001B332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B3328">
              <w:rPr>
                <w:rFonts w:ascii="GHEA Grapalat" w:hAnsi="GHEA Grapalat"/>
              </w:rPr>
              <w:t>26</w:t>
            </w:r>
            <w:r>
              <w:rPr>
                <w:rFonts w:ascii="GHEA Grapalat" w:hAnsi="GHEA Grapalat"/>
              </w:rPr>
              <w:tab/>
            </w:r>
            <w:r w:rsidRPr="00AD29CE">
              <w:rPr>
                <w:rFonts w:ascii="GHEA Grapalat" w:hAnsi="GHEA Grapalat"/>
              </w:rPr>
              <w:t>г.</w:t>
            </w:r>
          </w:p>
        </w:tc>
      </w:tr>
    </w:tbl>
    <w:p w:rsidR="003B2F27" w:rsidRPr="00AD29CE" w:rsidRDefault="005E685F" w:rsidP="00B01C25">
      <w:pPr>
        <w:widowControl w:val="0"/>
        <w:spacing w:line="336" w:lineRule="auto"/>
        <w:jc w:val="both"/>
        <w:rPr>
          <w:rFonts w:ascii="GHEA Grapalat" w:hAnsi="GHEA Grapalat"/>
        </w:rPr>
      </w:pPr>
      <w:r w:rsidRPr="005E685F">
        <w:rPr>
          <w:rFonts w:ascii="GHEA Grapalat" w:hAnsi="GHEA Grapalat"/>
          <w:b/>
        </w:rPr>
        <w:t>ЗАО “ЕРЕВАНСКАЯ ТЭЦ</w:t>
      </w:r>
      <w:r w:rsidR="003B2F27" w:rsidRPr="00D04EA3">
        <w:rPr>
          <w:rFonts w:ascii="GHEA Grapalat" w:hAnsi="GHEA Grapalat"/>
        </w:rPr>
        <w:t xml:space="preserve">, в лице </w:t>
      </w:r>
      <w:r w:rsidR="00083C22">
        <w:rPr>
          <w:rFonts w:ascii="GHEA Grapalat" w:hAnsi="GHEA Grapalat"/>
        </w:rPr>
        <w:t>и/п Г. Погосяна</w:t>
      </w:r>
      <w:r w:rsidR="003B2F27" w:rsidRPr="00D04EA3">
        <w:rPr>
          <w:rFonts w:ascii="GHEA Grapalat" w:hAnsi="GHEA Grapalat"/>
        </w:rPr>
        <w:t xml:space="preserve">, действующего на основании устава </w:t>
      </w:r>
      <w:r w:rsidR="00083C22">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01C25">
      <w:pPr>
        <w:widowControl w:val="0"/>
        <w:jc w:val="both"/>
        <w:rPr>
          <w:del w:id="16" w:author="Vardan" w:date="2022-03-24T23:12:00Z"/>
          <w:rFonts w:ascii="GHEA Grapalat" w:hAnsi="GHEA Grapalat"/>
          <w:i/>
        </w:rPr>
      </w:pPr>
    </w:p>
    <w:p w:rsidR="003B2F27" w:rsidRPr="00D04EA3" w:rsidRDefault="003B2F27" w:rsidP="00B01C25">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666E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666E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B01C25">
      <w:pPr>
        <w:rPr>
          <w:rFonts w:ascii="GHEA Grapalat" w:hAnsi="GHEA Grapalat" w:cs="Sylfaen"/>
        </w:rPr>
      </w:pPr>
    </w:p>
    <w:p w:rsidR="003B2F27" w:rsidRPr="00AD29CE" w:rsidRDefault="003B2F27" w:rsidP="00B01C25">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666EB">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666EB">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666EB">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666E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B01C25">
      <w:pPr>
        <w:widowControl w:val="0"/>
        <w:tabs>
          <w:tab w:val="left" w:pos="1418"/>
        </w:tabs>
        <w:ind w:firstLine="567"/>
        <w:jc w:val="both"/>
        <w:rPr>
          <w:rFonts w:ascii="GHEA Grapalat" w:hAnsi="GHEA Grapalat"/>
        </w:rPr>
      </w:pPr>
    </w:p>
    <w:p w:rsidR="003B2F27" w:rsidRPr="00AD29CE" w:rsidRDefault="003B2F27" w:rsidP="00865003">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0E89">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B01C2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w:t>
      </w:r>
      <w:r w:rsidRPr="00AD29CE">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B01C2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6500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6500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865003">
      <w:pPr>
        <w:widowControl w:val="0"/>
        <w:ind w:firstLine="720"/>
        <w:jc w:val="center"/>
        <w:rPr>
          <w:rFonts w:ascii="GHEA Grapalat" w:hAnsi="GHEA Grapalat" w:cs="Sylfaen"/>
        </w:rPr>
      </w:pPr>
    </w:p>
    <w:p w:rsidR="003B2F27" w:rsidRPr="00AD29CE" w:rsidRDefault="003B2F27" w:rsidP="00865003">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083C22">
        <w:rPr>
          <w:rFonts w:ascii="GHEA Grapalat" w:hAnsi="GHEA Grapalat"/>
        </w:rPr>
        <w:t>13</w:t>
      </w:r>
      <w:r w:rsidRPr="00AD29CE">
        <w:rPr>
          <w:rFonts w:ascii="GHEA Grapalat" w:hAnsi="GHEA Grapalat"/>
        </w:rPr>
        <w:t xml:space="preserve"> (ноль целых </w:t>
      </w:r>
      <w:r w:rsidR="00083C22">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r w:rsidRPr="00AD29CE">
        <w:rPr>
          <w:rFonts w:ascii="GHEA Grapalat" w:hAnsi="GHEA Grapalat"/>
        </w:rPr>
        <w:lastRenderedPageBreak/>
        <w:t>непредоставленной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83C22" w:rsidRDefault="003B2F27" w:rsidP="0086500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083C22" w:rsidP="00865003">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7666EB" w:rsidRDefault="007666E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6500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91FCC" w:rsidP="00E139B3">
      <w:pPr>
        <w:rPr>
          <w:rFonts w:ascii="GHEA Grapalat" w:hAnsi="GHEA Grapalat" w:cs="Sylfaen"/>
          <w:b/>
        </w:rPr>
      </w:pPr>
      <w:r>
        <w:rPr>
          <w:rFonts w:ascii="GHEA Grapalat" w:hAnsi="GHEA Grapalat"/>
          <w:b/>
        </w:rPr>
        <w:t xml:space="preserve">                                          </w:t>
      </w:r>
      <w:r w:rsidR="003B2F27" w:rsidRPr="00AD29CE">
        <w:rPr>
          <w:rFonts w:ascii="GHEA Grapalat" w:hAnsi="GHEA Grapalat"/>
          <w:b/>
        </w:rPr>
        <w:t>7. ИНЫЕ УСЛОВИЯ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6500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w:t>
      </w:r>
      <w:r w:rsidRPr="00844C3A">
        <w:rPr>
          <w:rFonts w:ascii="GHEA Grapalat" w:hAnsi="GHEA Grapalat"/>
          <w:spacing w:val="-4"/>
        </w:rPr>
        <w:lastRenderedPageBreak/>
        <w:t>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6500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6500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666E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666E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666E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666EB">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666EB">
      <w:pPr>
        <w:widowControl w:val="0"/>
        <w:tabs>
          <w:tab w:val="left" w:pos="1276"/>
        </w:tabs>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86500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00E89" w:rsidRDefault="00000E89"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5E685F" w:rsidRPr="00631DF6" w:rsidRDefault="003B2F27" w:rsidP="00B533AB">
      <w:pPr>
        <w:rPr>
          <w:rFonts w:ascii="GHEA Grapalat" w:hAnsi="GHEA Grapalat"/>
        </w:rPr>
      </w:pPr>
      <w:r>
        <w:rPr>
          <w:rFonts w:ascii="GHEA Grapalat" w:hAnsi="GHEA Grapalat"/>
        </w:rPr>
        <w:br w:type="page"/>
      </w:r>
      <w:r w:rsidR="00D91FCC">
        <w:rPr>
          <w:rFonts w:ascii="GHEA Grapalat" w:hAnsi="GHEA Grapalat"/>
        </w:rPr>
        <w:lastRenderedPageBreak/>
        <w:t xml:space="preserve">                                                                                                       </w:t>
      </w:r>
      <w:r w:rsidR="005E685F" w:rsidRPr="00631DF6">
        <w:rPr>
          <w:rFonts w:ascii="GHEA Grapalat" w:hAnsi="GHEA Grapalat"/>
        </w:rPr>
        <w:t xml:space="preserve">     </w:t>
      </w:r>
    </w:p>
    <w:p w:rsidR="005E685F" w:rsidRPr="00631DF6" w:rsidRDefault="005E685F" w:rsidP="00B533AB">
      <w:pPr>
        <w:rPr>
          <w:rFonts w:ascii="GHEA Grapalat" w:hAnsi="GHEA Grapalat"/>
        </w:rPr>
      </w:pPr>
    </w:p>
    <w:p w:rsidR="003B2F27" w:rsidRPr="00AD29CE" w:rsidRDefault="005E685F" w:rsidP="00B533AB">
      <w:pPr>
        <w:rPr>
          <w:rFonts w:ascii="GHEA Grapalat" w:hAnsi="GHEA Grapalat"/>
          <w:i/>
        </w:rPr>
      </w:pPr>
      <w:r w:rsidRPr="00631DF6">
        <w:rPr>
          <w:rFonts w:ascii="GHEA Grapalat" w:hAnsi="GHEA Grapalat"/>
        </w:rPr>
        <w:t xml:space="preserve">                                                                                                            </w:t>
      </w:r>
      <w:r w:rsidR="003B2F27" w:rsidRPr="00AD29CE">
        <w:rPr>
          <w:rFonts w:ascii="GHEA Grapalat" w:hAnsi="GHEA Grapalat"/>
          <w:i/>
        </w:rPr>
        <w:t>Приложение № 1</w:t>
      </w:r>
    </w:p>
    <w:p w:rsidR="003B2F27" w:rsidRPr="00AD29CE" w:rsidRDefault="003B2F27" w:rsidP="00B533A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005845">
        <w:rPr>
          <w:rFonts w:ascii="GHEA Grapalat" w:hAnsi="GHEA Grapalat"/>
          <w:b/>
          <w:lang w:val="af-ZA"/>
        </w:rPr>
        <w:t>ԵՋԷԿ-ԳՀԾՁԲ-26/19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533AB">
        <w:rPr>
          <w:rFonts w:ascii="GHEA Grapalat" w:hAnsi="GHEA Grapalat"/>
          <w:i/>
        </w:rPr>
        <w:t>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60"/>
        <w:gridCol w:w="990"/>
        <w:gridCol w:w="810"/>
        <w:gridCol w:w="1630"/>
        <w:gridCol w:w="1631"/>
        <w:gridCol w:w="851"/>
        <w:gridCol w:w="1134"/>
        <w:gridCol w:w="1234"/>
      </w:tblGrid>
      <w:tr w:rsidR="003B2F27" w:rsidRPr="00E40AC8" w:rsidTr="0025762C">
        <w:trPr>
          <w:trHeight w:val="422"/>
          <w:jc w:val="center"/>
        </w:trPr>
        <w:tc>
          <w:tcPr>
            <w:tcW w:w="10615"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5762C" w:rsidRPr="00E40AC8" w:rsidTr="00E247E1">
        <w:trPr>
          <w:trHeight w:val="247"/>
          <w:jc w:val="center"/>
        </w:trPr>
        <w:tc>
          <w:tcPr>
            <w:tcW w:w="1075"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60"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990"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10" w:type="dxa"/>
            <w:vMerge w:val="restart"/>
            <w:vAlign w:val="center"/>
          </w:tcPr>
          <w:p w:rsidR="0025762C" w:rsidRPr="00E40AC8" w:rsidRDefault="0025762C" w:rsidP="0025762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30" w:type="dxa"/>
            <w:vMerge w:val="restart"/>
            <w:vAlign w:val="center"/>
          </w:tcPr>
          <w:p w:rsidR="0025762C" w:rsidRPr="00E40AC8" w:rsidRDefault="0025762C" w:rsidP="0025762C">
            <w:pPr>
              <w:widowControl w:val="0"/>
              <w:spacing w:after="120"/>
              <w:jc w:val="center"/>
              <w:rPr>
                <w:rFonts w:ascii="GHEA Grapalat" w:hAnsi="GHEA Grapalat"/>
                <w:sz w:val="20"/>
              </w:rPr>
            </w:pPr>
            <w:r w:rsidRPr="0025762C">
              <w:rPr>
                <w:rFonts w:ascii="GHEA Grapalat" w:hAnsi="GHEA Grapalat"/>
                <w:sz w:val="20"/>
              </w:rPr>
              <w:t>Максимальная суммарная цена за единицу товара /драм РА/</w:t>
            </w:r>
          </w:p>
        </w:tc>
        <w:tc>
          <w:tcPr>
            <w:tcW w:w="1631" w:type="dxa"/>
            <w:vMerge w:val="restart"/>
            <w:vAlign w:val="center"/>
          </w:tcPr>
          <w:p w:rsidR="0025762C" w:rsidRPr="00E40AC8" w:rsidRDefault="0025762C" w:rsidP="0025762C">
            <w:pPr>
              <w:widowControl w:val="0"/>
              <w:spacing w:after="120"/>
              <w:jc w:val="center"/>
              <w:rPr>
                <w:rFonts w:ascii="GHEA Grapalat" w:hAnsi="GHEA Grapalat"/>
                <w:sz w:val="20"/>
              </w:rPr>
            </w:pPr>
            <w:r w:rsidRPr="0025762C">
              <w:rPr>
                <w:rFonts w:ascii="GHEA Grapalat" w:hAnsi="GHEA Grapalat"/>
                <w:sz w:val="20"/>
              </w:rPr>
              <w:t>Максимальная сумма контракта /драм РА/</w:t>
            </w:r>
          </w:p>
        </w:tc>
        <w:tc>
          <w:tcPr>
            <w:tcW w:w="851"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68" w:type="dxa"/>
            <w:gridSpan w:val="2"/>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5762C" w:rsidRPr="00E40AC8" w:rsidTr="00E247E1">
        <w:trPr>
          <w:trHeight w:val="1756"/>
          <w:jc w:val="center"/>
        </w:trPr>
        <w:tc>
          <w:tcPr>
            <w:tcW w:w="1075" w:type="dxa"/>
            <w:vMerge/>
            <w:vAlign w:val="center"/>
          </w:tcPr>
          <w:p w:rsidR="0025762C" w:rsidRPr="00E40AC8" w:rsidRDefault="0025762C" w:rsidP="005B7138">
            <w:pPr>
              <w:widowControl w:val="0"/>
              <w:spacing w:after="120"/>
              <w:jc w:val="center"/>
              <w:rPr>
                <w:rFonts w:ascii="GHEA Grapalat" w:hAnsi="GHEA Grapalat"/>
                <w:sz w:val="20"/>
              </w:rPr>
            </w:pPr>
          </w:p>
        </w:tc>
        <w:tc>
          <w:tcPr>
            <w:tcW w:w="1260" w:type="dxa"/>
            <w:vMerge/>
            <w:vAlign w:val="center"/>
          </w:tcPr>
          <w:p w:rsidR="0025762C" w:rsidRPr="00E40AC8" w:rsidRDefault="0025762C" w:rsidP="005B7138">
            <w:pPr>
              <w:widowControl w:val="0"/>
              <w:spacing w:after="120"/>
              <w:jc w:val="center"/>
              <w:rPr>
                <w:rFonts w:ascii="GHEA Grapalat" w:hAnsi="GHEA Grapalat"/>
                <w:sz w:val="20"/>
              </w:rPr>
            </w:pPr>
          </w:p>
        </w:tc>
        <w:tc>
          <w:tcPr>
            <w:tcW w:w="990" w:type="dxa"/>
            <w:vMerge/>
            <w:vAlign w:val="center"/>
          </w:tcPr>
          <w:p w:rsidR="0025762C" w:rsidRPr="00E40AC8" w:rsidRDefault="0025762C" w:rsidP="005B7138">
            <w:pPr>
              <w:widowControl w:val="0"/>
              <w:spacing w:after="120"/>
              <w:jc w:val="center"/>
              <w:rPr>
                <w:rFonts w:ascii="GHEA Grapalat" w:hAnsi="GHEA Grapalat"/>
                <w:sz w:val="20"/>
              </w:rPr>
            </w:pPr>
          </w:p>
        </w:tc>
        <w:tc>
          <w:tcPr>
            <w:tcW w:w="810" w:type="dxa"/>
            <w:vMerge/>
            <w:vAlign w:val="center"/>
          </w:tcPr>
          <w:p w:rsidR="0025762C" w:rsidRPr="00E40AC8" w:rsidRDefault="0025762C" w:rsidP="005B7138">
            <w:pPr>
              <w:widowControl w:val="0"/>
              <w:spacing w:after="120"/>
              <w:jc w:val="center"/>
              <w:rPr>
                <w:rFonts w:ascii="GHEA Grapalat" w:hAnsi="GHEA Grapalat"/>
                <w:sz w:val="20"/>
              </w:rPr>
            </w:pPr>
          </w:p>
        </w:tc>
        <w:tc>
          <w:tcPr>
            <w:tcW w:w="1630" w:type="dxa"/>
            <w:vMerge/>
            <w:vAlign w:val="center"/>
          </w:tcPr>
          <w:p w:rsidR="0025762C" w:rsidRPr="00E40AC8" w:rsidRDefault="0025762C" w:rsidP="005B7138">
            <w:pPr>
              <w:widowControl w:val="0"/>
              <w:spacing w:after="120"/>
              <w:jc w:val="center"/>
              <w:rPr>
                <w:rFonts w:ascii="GHEA Grapalat" w:hAnsi="GHEA Grapalat"/>
                <w:sz w:val="20"/>
              </w:rPr>
            </w:pPr>
          </w:p>
        </w:tc>
        <w:tc>
          <w:tcPr>
            <w:tcW w:w="1631" w:type="dxa"/>
            <w:vMerge/>
            <w:vAlign w:val="center"/>
          </w:tcPr>
          <w:p w:rsidR="0025762C" w:rsidRPr="00E40AC8" w:rsidRDefault="0025762C" w:rsidP="005B7138">
            <w:pPr>
              <w:widowControl w:val="0"/>
              <w:spacing w:after="120"/>
              <w:jc w:val="center"/>
              <w:rPr>
                <w:rFonts w:ascii="GHEA Grapalat" w:hAnsi="GHEA Grapalat"/>
                <w:sz w:val="20"/>
              </w:rPr>
            </w:pPr>
          </w:p>
        </w:tc>
        <w:tc>
          <w:tcPr>
            <w:tcW w:w="851" w:type="dxa"/>
            <w:vMerge/>
            <w:vAlign w:val="center"/>
          </w:tcPr>
          <w:p w:rsidR="0025762C" w:rsidRPr="00E40AC8" w:rsidRDefault="0025762C" w:rsidP="005B7138">
            <w:pPr>
              <w:widowControl w:val="0"/>
              <w:spacing w:after="120"/>
              <w:jc w:val="center"/>
              <w:rPr>
                <w:rFonts w:ascii="GHEA Grapalat" w:hAnsi="GHEA Grapalat"/>
                <w:sz w:val="20"/>
              </w:rPr>
            </w:pPr>
          </w:p>
        </w:tc>
        <w:tc>
          <w:tcPr>
            <w:tcW w:w="1134" w:type="dxa"/>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4" w:type="dxa"/>
            <w:vAlign w:val="center"/>
          </w:tcPr>
          <w:p w:rsidR="0025762C" w:rsidRPr="00E40AC8" w:rsidRDefault="0025762C"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25762C" w:rsidRPr="00E40AC8" w:rsidTr="00B74B04">
        <w:trPr>
          <w:trHeight w:val="277"/>
          <w:jc w:val="center"/>
        </w:trPr>
        <w:tc>
          <w:tcPr>
            <w:tcW w:w="1075" w:type="dxa"/>
            <w:vAlign w:val="center"/>
          </w:tcPr>
          <w:p w:rsidR="0025762C" w:rsidRPr="00BD45DB" w:rsidRDefault="0025762C" w:rsidP="0025762C">
            <w:pPr>
              <w:jc w:val="center"/>
              <w:rPr>
                <w:rFonts w:ascii="GHEA Grapalat" w:hAnsi="GHEA Grapalat"/>
                <w:sz w:val="20"/>
              </w:rPr>
            </w:pPr>
            <w:r>
              <w:rPr>
                <w:rFonts w:ascii="GHEA Grapalat" w:hAnsi="GHEA Grapalat"/>
                <w:sz w:val="20"/>
              </w:rPr>
              <w:t>1</w:t>
            </w:r>
          </w:p>
        </w:tc>
        <w:tc>
          <w:tcPr>
            <w:tcW w:w="1260" w:type="dxa"/>
            <w:vAlign w:val="center"/>
          </w:tcPr>
          <w:p w:rsidR="0025762C" w:rsidRPr="00E82C29" w:rsidRDefault="0025762C" w:rsidP="0025762C">
            <w:pPr>
              <w:jc w:val="center"/>
              <w:rPr>
                <w:rFonts w:ascii="GHEA Grapalat" w:hAnsi="GHEA Grapalat"/>
                <w:sz w:val="18"/>
                <w:szCs w:val="18"/>
              </w:rPr>
            </w:pPr>
            <w:r w:rsidRPr="0025762C">
              <w:rPr>
                <w:rFonts w:ascii="GHEA Grapalat" w:hAnsi="GHEA Grapalat"/>
                <w:sz w:val="18"/>
                <w:szCs w:val="18"/>
              </w:rPr>
              <w:t>50531200</w:t>
            </w:r>
          </w:p>
        </w:tc>
        <w:tc>
          <w:tcPr>
            <w:tcW w:w="990" w:type="dxa"/>
            <w:vAlign w:val="center"/>
          </w:tcPr>
          <w:p w:rsidR="0025762C" w:rsidRPr="0025762C" w:rsidRDefault="0025762C" w:rsidP="0025762C">
            <w:pPr>
              <w:jc w:val="center"/>
              <w:rPr>
                <w:rFonts w:ascii="GHEA Grapalat" w:hAnsi="GHEA Grapalat"/>
                <w:sz w:val="20"/>
                <w:szCs w:val="20"/>
              </w:rPr>
            </w:pPr>
            <w:r w:rsidRPr="0025762C">
              <w:rPr>
                <w:rFonts w:ascii="GHEA Grapalat" w:hAnsi="GHEA Grapalat"/>
                <w:sz w:val="20"/>
                <w:szCs w:val="20"/>
              </w:rPr>
              <w:t>услуги по обслуживанию и ремонту кондиционеров</w:t>
            </w:r>
          </w:p>
        </w:tc>
        <w:tc>
          <w:tcPr>
            <w:tcW w:w="810" w:type="dxa"/>
            <w:vAlign w:val="center"/>
          </w:tcPr>
          <w:p w:rsidR="0025762C" w:rsidRPr="00E40AC8" w:rsidRDefault="0025762C" w:rsidP="0025762C">
            <w:pPr>
              <w:widowControl w:val="0"/>
              <w:spacing w:after="120"/>
              <w:jc w:val="center"/>
              <w:rPr>
                <w:rFonts w:ascii="GHEA Grapalat" w:hAnsi="GHEA Grapalat"/>
                <w:sz w:val="20"/>
              </w:rPr>
            </w:pPr>
            <w:r w:rsidRPr="00E40AC8">
              <w:rPr>
                <w:rFonts w:ascii="GHEA Grapalat" w:hAnsi="GHEA Grapalat"/>
                <w:sz w:val="20"/>
              </w:rPr>
              <w:t>драм</w:t>
            </w:r>
          </w:p>
        </w:tc>
        <w:tc>
          <w:tcPr>
            <w:tcW w:w="1630" w:type="dxa"/>
            <w:vAlign w:val="center"/>
          </w:tcPr>
          <w:p w:rsidR="0025762C" w:rsidRPr="00FA79F0" w:rsidRDefault="0025762C" w:rsidP="0025762C">
            <w:pPr>
              <w:jc w:val="center"/>
              <w:rPr>
                <w:rFonts w:ascii="GHEA Grapalat" w:hAnsi="GHEA Grapalat"/>
                <w:sz w:val="16"/>
                <w:szCs w:val="16"/>
                <w:lang w:val="es-ES"/>
              </w:rPr>
            </w:pPr>
            <w:r>
              <w:rPr>
                <w:rFonts w:ascii="GHEA Grapalat" w:hAnsi="GHEA Grapalat"/>
                <w:sz w:val="16"/>
                <w:szCs w:val="16"/>
                <w:lang w:val="es-ES"/>
              </w:rPr>
              <w:t>14 165 000</w:t>
            </w:r>
          </w:p>
        </w:tc>
        <w:tc>
          <w:tcPr>
            <w:tcW w:w="1631" w:type="dxa"/>
            <w:vAlign w:val="center"/>
          </w:tcPr>
          <w:p w:rsidR="0025762C" w:rsidRPr="00FA79F0" w:rsidRDefault="0025762C" w:rsidP="0025762C">
            <w:pPr>
              <w:jc w:val="center"/>
              <w:rPr>
                <w:rFonts w:ascii="GHEA Grapalat" w:hAnsi="GHEA Grapalat"/>
                <w:sz w:val="16"/>
                <w:szCs w:val="16"/>
                <w:lang w:val="es-ES"/>
              </w:rPr>
            </w:pPr>
            <w:r w:rsidRPr="005C61A2">
              <w:rPr>
                <w:rFonts w:ascii="GHEA Grapalat" w:hAnsi="GHEA Grapalat"/>
                <w:sz w:val="16"/>
                <w:szCs w:val="16"/>
                <w:lang w:val="es-ES"/>
              </w:rPr>
              <w:t>9 598 650</w:t>
            </w:r>
          </w:p>
        </w:tc>
        <w:tc>
          <w:tcPr>
            <w:tcW w:w="851" w:type="dxa"/>
            <w:vAlign w:val="center"/>
          </w:tcPr>
          <w:p w:rsidR="0025762C" w:rsidRDefault="0025762C" w:rsidP="0025762C">
            <w:pPr>
              <w:widowControl w:val="0"/>
              <w:spacing w:after="120"/>
              <w:jc w:val="center"/>
              <w:rPr>
                <w:rFonts w:ascii="GHEA Grapalat" w:hAnsi="GHEA Grapalat"/>
                <w:sz w:val="20"/>
                <w:highlight w:val="yellow"/>
              </w:rPr>
            </w:pPr>
          </w:p>
          <w:p w:rsidR="0025762C" w:rsidRDefault="0025762C" w:rsidP="0025762C">
            <w:pPr>
              <w:widowControl w:val="0"/>
              <w:spacing w:after="120"/>
              <w:jc w:val="center"/>
              <w:rPr>
                <w:rFonts w:ascii="GHEA Grapalat" w:hAnsi="GHEA Grapalat"/>
                <w:sz w:val="20"/>
                <w:highlight w:val="yellow"/>
              </w:rPr>
            </w:pPr>
          </w:p>
          <w:p w:rsidR="0025762C" w:rsidRDefault="0025762C" w:rsidP="0025762C">
            <w:pPr>
              <w:widowControl w:val="0"/>
              <w:spacing w:after="120"/>
              <w:jc w:val="center"/>
              <w:rPr>
                <w:rFonts w:ascii="GHEA Grapalat" w:hAnsi="GHEA Grapalat"/>
                <w:sz w:val="20"/>
                <w:highlight w:val="yellow"/>
              </w:rPr>
            </w:pPr>
          </w:p>
          <w:p w:rsidR="0025762C" w:rsidRPr="00E40AC8" w:rsidRDefault="0025762C" w:rsidP="0025762C">
            <w:pPr>
              <w:widowControl w:val="0"/>
              <w:spacing w:after="120"/>
              <w:jc w:val="center"/>
              <w:rPr>
                <w:rFonts w:ascii="GHEA Grapalat" w:hAnsi="GHEA Grapalat"/>
                <w:sz w:val="20"/>
              </w:rPr>
            </w:pPr>
            <w:r w:rsidRPr="00BA446F">
              <w:rPr>
                <w:rFonts w:ascii="GHEA Grapalat" w:hAnsi="GHEA Grapalat"/>
                <w:sz w:val="20"/>
              </w:rPr>
              <w:t>1</w:t>
            </w:r>
          </w:p>
        </w:tc>
        <w:tc>
          <w:tcPr>
            <w:tcW w:w="1134" w:type="dxa"/>
            <w:vAlign w:val="center"/>
          </w:tcPr>
          <w:p w:rsidR="0025762C" w:rsidRDefault="0025762C" w:rsidP="0025762C">
            <w:pPr>
              <w:widowControl w:val="0"/>
              <w:spacing w:after="120"/>
              <w:jc w:val="center"/>
              <w:rPr>
                <w:rFonts w:ascii="GHEA Grapalat" w:hAnsi="GHEA Grapalat"/>
                <w:sz w:val="18"/>
                <w:szCs w:val="18"/>
                <w:lang w:val="hy-AM"/>
              </w:rPr>
            </w:pPr>
          </w:p>
          <w:p w:rsidR="0025762C" w:rsidRDefault="0025762C" w:rsidP="0025762C">
            <w:pPr>
              <w:widowControl w:val="0"/>
              <w:spacing w:after="120"/>
              <w:jc w:val="center"/>
              <w:rPr>
                <w:rFonts w:ascii="GHEA Grapalat" w:hAnsi="GHEA Grapalat"/>
                <w:sz w:val="18"/>
                <w:szCs w:val="18"/>
                <w:lang w:val="hy-AM"/>
              </w:rPr>
            </w:pPr>
          </w:p>
          <w:p w:rsidR="0025762C" w:rsidRPr="00E1742F" w:rsidRDefault="0025762C" w:rsidP="0025762C">
            <w:pPr>
              <w:widowControl w:val="0"/>
              <w:spacing w:after="120"/>
              <w:jc w:val="center"/>
              <w:rPr>
                <w:rFonts w:ascii="GHEA Grapalat" w:hAnsi="GHEA Grapalat"/>
                <w:sz w:val="20"/>
                <w:highlight w:val="yellow"/>
              </w:rPr>
            </w:pPr>
            <w:r w:rsidRPr="00425A52">
              <w:rPr>
                <w:rFonts w:ascii="GHEA Grapalat" w:hAnsi="GHEA Grapalat"/>
                <w:sz w:val="18"/>
                <w:szCs w:val="18"/>
                <w:lang w:val="hy-AM"/>
              </w:rPr>
              <w:t xml:space="preserve">г. Ереван, </w:t>
            </w:r>
            <w:r w:rsidRPr="00425A52">
              <w:rPr>
                <w:rFonts w:ascii="GHEA Grapalat" w:hAnsi="GHEA Grapalat"/>
                <w:sz w:val="18"/>
                <w:szCs w:val="18"/>
              </w:rPr>
              <w:t>Арин-Берда 3</w:t>
            </w:r>
            <w:r w:rsidRPr="00425A52">
              <w:rPr>
                <w:rFonts w:ascii="GHEA Grapalat" w:hAnsi="GHEA Grapalat"/>
                <w:sz w:val="18"/>
                <w:szCs w:val="18"/>
                <w:lang w:val="hy-AM"/>
              </w:rPr>
              <w:t xml:space="preserve"> переулок, N 3</w:t>
            </w:r>
          </w:p>
        </w:tc>
        <w:tc>
          <w:tcPr>
            <w:tcW w:w="1234" w:type="dxa"/>
            <w:vAlign w:val="center"/>
          </w:tcPr>
          <w:p w:rsidR="0025762C" w:rsidRPr="00E1742F" w:rsidRDefault="0025762C" w:rsidP="0025762C">
            <w:pPr>
              <w:widowControl w:val="0"/>
              <w:spacing w:after="120"/>
              <w:jc w:val="center"/>
              <w:rPr>
                <w:rFonts w:ascii="GHEA Grapalat" w:hAnsi="GHEA Grapalat"/>
                <w:sz w:val="20"/>
                <w:highlight w:val="yellow"/>
              </w:rPr>
            </w:pPr>
            <w:r w:rsidRPr="00CF357E">
              <w:rPr>
                <w:rFonts w:ascii="GHEA Grapalat" w:hAnsi="GHEA Grapalat"/>
                <w:sz w:val="20"/>
              </w:rPr>
              <w:t>В течение 365 дней со дня вступления в силу условия исполнения прав и обязанностей сторон, предусмотренных договором</w:t>
            </w:r>
          </w:p>
        </w:tc>
      </w:tr>
    </w:tbl>
    <w:p w:rsidR="003B2F27" w:rsidRPr="00E139B3" w:rsidRDefault="003B2F27" w:rsidP="003B2F27">
      <w:pPr>
        <w:widowControl w:val="0"/>
        <w:spacing w:after="160" w:line="360" w:lineRule="auto"/>
        <w:jc w:val="center"/>
        <w:rPr>
          <w:rFonts w:ascii="GHEA Grapalat" w:hAnsi="GHEA Grapalat"/>
          <w:lang w:val="pt-BR"/>
        </w:rPr>
      </w:pPr>
    </w:p>
    <w:p w:rsidR="00631DF6" w:rsidRDefault="00631DF6" w:rsidP="00631DF6">
      <w:pPr>
        <w:jc w:val="center"/>
        <w:rPr>
          <w:rFonts w:ascii="GHEA Grapalat" w:hAnsi="GHEA Grapalat"/>
          <w:b/>
          <w:sz w:val="20"/>
          <w:lang w:val="pt-BR"/>
        </w:rPr>
      </w:pPr>
      <w:r>
        <w:rPr>
          <w:rFonts w:ascii="GHEA Grapalat" w:hAnsi="GHEA Grapalat"/>
          <w:i/>
          <w:sz w:val="20"/>
          <w:szCs w:val="20"/>
        </w:rPr>
        <w:tab/>
      </w:r>
      <w:r w:rsidRPr="00B01295">
        <w:rPr>
          <w:rFonts w:ascii="GHEA Grapalat" w:hAnsi="GHEA Grapalat"/>
          <w:b/>
          <w:sz w:val="20"/>
          <w:lang w:val="pt-BR"/>
        </w:rPr>
        <w:t xml:space="preserve">   </w:t>
      </w:r>
    </w:p>
    <w:p w:rsidR="00462E86" w:rsidRDefault="00462E86" w:rsidP="00610C8D">
      <w:pPr>
        <w:widowControl w:val="0"/>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00E89" w:rsidRPr="00AD29CE" w:rsidTr="00BA446F">
        <w:trPr>
          <w:jc w:val="center"/>
        </w:trPr>
        <w:tc>
          <w:tcPr>
            <w:tcW w:w="4536"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00E89" w:rsidRPr="00AD29CE" w:rsidRDefault="00000E89" w:rsidP="00BA446F">
            <w:pPr>
              <w:widowControl w:val="0"/>
              <w:spacing w:after="160" w:line="360" w:lineRule="auto"/>
              <w:jc w:val="center"/>
              <w:rPr>
                <w:rFonts w:ascii="GHEA Grapalat" w:hAnsi="GHEA Grapalat"/>
              </w:rPr>
            </w:pPr>
          </w:p>
        </w:tc>
        <w:tc>
          <w:tcPr>
            <w:tcW w:w="4343"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r>
    </w:tbl>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bookmarkStart w:id="19" w:name="_Hlk220921331"/>
    </w:p>
    <w:bookmarkEnd w:id="19"/>
    <w:p w:rsidR="003B2F27" w:rsidRPr="00AD29CE" w:rsidRDefault="003B2F27" w:rsidP="00E1742F">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E1742F">
      <w:pPr>
        <w:widowControl w:val="0"/>
        <w:jc w:val="right"/>
        <w:rPr>
          <w:rFonts w:ascii="GHEA Grapalat" w:hAnsi="GHEA Grapalat"/>
          <w:i/>
        </w:rPr>
      </w:pPr>
      <w:r w:rsidRPr="00AD29CE">
        <w:rPr>
          <w:rFonts w:ascii="GHEA Grapalat" w:hAnsi="GHEA Grapalat"/>
          <w:i/>
        </w:rPr>
        <w:t xml:space="preserve">к Договору под кодом </w:t>
      </w:r>
      <w:r w:rsidR="00005845">
        <w:rPr>
          <w:rFonts w:ascii="GHEA Grapalat" w:hAnsi="GHEA Grapalat"/>
          <w:b/>
          <w:lang w:val="af-ZA"/>
        </w:rPr>
        <w:t>ԵՋԷԿ-ԳՀԾՁԲ-26/19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3"/>
        <w:gridCol w:w="897"/>
        <w:gridCol w:w="2520"/>
        <w:gridCol w:w="540"/>
        <w:gridCol w:w="540"/>
        <w:gridCol w:w="540"/>
        <w:gridCol w:w="450"/>
        <w:gridCol w:w="450"/>
        <w:gridCol w:w="450"/>
        <w:gridCol w:w="450"/>
        <w:gridCol w:w="450"/>
        <w:gridCol w:w="450"/>
        <w:gridCol w:w="450"/>
        <w:gridCol w:w="450"/>
        <w:gridCol w:w="450"/>
        <w:gridCol w:w="810"/>
      </w:tblGrid>
      <w:tr w:rsidR="000D22E5" w:rsidRPr="00F412AC" w:rsidTr="00631DF6">
        <w:trPr>
          <w:trHeight w:val="351"/>
          <w:jc w:val="center"/>
        </w:trPr>
        <w:tc>
          <w:tcPr>
            <w:tcW w:w="808" w:type="dxa"/>
            <w:gridSpan w:val="2"/>
          </w:tcPr>
          <w:p w:rsidR="000D22E5" w:rsidRPr="00F412AC" w:rsidRDefault="000D22E5" w:rsidP="005B7138">
            <w:pPr>
              <w:widowControl w:val="0"/>
              <w:spacing w:after="120"/>
              <w:jc w:val="center"/>
              <w:rPr>
                <w:rFonts w:ascii="GHEA Grapalat" w:hAnsi="GHEA Grapalat"/>
                <w:sz w:val="16"/>
              </w:rPr>
            </w:pPr>
          </w:p>
        </w:tc>
        <w:tc>
          <w:tcPr>
            <w:tcW w:w="9897" w:type="dxa"/>
            <w:gridSpan w:val="15"/>
          </w:tcPr>
          <w:p w:rsidR="000D22E5" w:rsidRPr="00F412AC" w:rsidRDefault="000D22E5"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31DF6" w:rsidRPr="00F412AC" w:rsidTr="00F9189B">
        <w:trPr>
          <w:trHeight w:val="2165"/>
          <w:jc w:val="center"/>
        </w:trPr>
        <w:tc>
          <w:tcPr>
            <w:tcW w:w="715"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gridSpan w:val="2"/>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20"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80" w:type="dxa"/>
            <w:gridSpan w:val="13"/>
            <w:vAlign w:val="center"/>
          </w:tcPr>
          <w:p w:rsidR="00631DF6" w:rsidRPr="00CA2754" w:rsidRDefault="00631DF6" w:rsidP="00631DF6">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26-2027г, по месяцам, в том числе</w:t>
            </w:r>
            <w:r>
              <w:rPr>
                <w:rStyle w:val="af6"/>
                <w:rFonts w:ascii="GHEA Grapalat" w:hAnsi="GHEA Grapalat"/>
                <w:sz w:val="16"/>
              </w:rPr>
              <w:footnoteReference w:customMarkFollows="1" w:id="12"/>
              <w:t>**</w:t>
            </w:r>
          </w:p>
        </w:tc>
      </w:tr>
      <w:tr w:rsidR="00F258FB" w:rsidRPr="00F412AC" w:rsidTr="00F9189B">
        <w:trPr>
          <w:cantSplit/>
          <w:trHeight w:val="1877"/>
          <w:jc w:val="center"/>
        </w:trPr>
        <w:tc>
          <w:tcPr>
            <w:tcW w:w="715" w:type="dxa"/>
          </w:tcPr>
          <w:p w:rsidR="00F258FB" w:rsidRDefault="00F258FB" w:rsidP="00F258FB">
            <w:pPr>
              <w:widowControl w:val="0"/>
              <w:spacing w:after="120"/>
              <w:jc w:val="center"/>
              <w:rPr>
                <w:rFonts w:ascii="GHEA Grapalat" w:hAnsi="GHEA Grapalat"/>
                <w:sz w:val="16"/>
              </w:rPr>
            </w:pPr>
          </w:p>
          <w:p w:rsidR="00F258FB" w:rsidRPr="00F412AC" w:rsidRDefault="00F258FB" w:rsidP="00F258FB">
            <w:pPr>
              <w:widowControl w:val="0"/>
              <w:spacing w:after="120"/>
              <w:rPr>
                <w:rFonts w:ascii="GHEA Grapalat" w:hAnsi="GHEA Grapalat"/>
                <w:sz w:val="16"/>
              </w:rPr>
            </w:pPr>
          </w:p>
        </w:tc>
        <w:tc>
          <w:tcPr>
            <w:tcW w:w="990" w:type="dxa"/>
            <w:gridSpan w:val="2"/>
          </w:tcPr>
          <w:p w:rsidR="00F258FB" w:rsidRDefault="00F258FB" w:rsidP="00F258FB">
            <w:pPr>
              <w:widowControl w:val="0"/>
              <w:spacing w:after="120"/>
              <w:jc w:val="center"/>
              <w:rPr>
                <w:rFonts w:ascii="GHEA Grapalat" w:hAnsi="GHEA Grapalat"/>
                <w:b/>
                <w:bCs/>
                <w:sz w:val="18"/>
                <w:szCs w:val="18"/>
              </w:rPr>
            </w:pPr>
          </w:p>
          <w:p w:rsidR="00F258FB" w:rsidRPr="00F412AC" w:rsidRDefault="00F258FB" w:rsidP="00F258FB">
            <w:pPr>
              <w:widowControl w:val="0"/>
              <w:spacing w:after="120"/>
              <w:rPr>
                <w:rFonts w:ascii="GHEA Grapalat" w:hAnsi="GHEA Grapalat"/>
                <w:sz w:val="16"/>
              </w:rPr>
            </w:pPr>
          </w:p>
        </w:tc>
        <w:tc>
          <w:tcPr>
            <w:tcW w:w="2520" w:type="dxa"/>
            <w:vAlign w:val="center"/>
          </w:tcPr>
          <w:p w:rsidR="00F258FB" w:rsidRPr="00FB25CA" w:rsidRDefault="00F258FB" w:rsidP="00F258FB">
            <w:pPr>
              <w:widowControl w:val="0"/>
              <w:spacing w:after="120"/>
              <w:jc w:val="center"/>
              <w:rPr>
                <w:rFonts w:ascii="GHEA Grapalat" w:hAnsi="GHEA Grapalat"/>
                <w:b/>
                <w:bCs/>
                <w:sz w:val="16"/>
              </w:rPr>
            </w:pPr>
          </w:p>
        </w:tc>
        <w:tc>
          <w:tcPr>
            <w:tcW w:w="540" w:type="dxa"/>
            <w:textDirection w:val="btLr"/>
            <w:vAlign w:val="center"/>
          </w:tcPr>
          <w:p w:rsidR="00F258FB" w:rsidRPr="00F412AC" w:rsidRDefault="00F258FB" w:rsidP="00F258FB">
            <w:pPr>
              <w:widowControl w:val="0"/>
              <w:spacing w:after="120"/>
              <w:ind w:left="-161" w:right="-148"/>
              <w:jc w:val="center"/>
              <w:rPr>
                <w:rFonts w:ascii="GHEA Grapalat" w:hAnsi="GHEA Grapalat"/>
                <w:sz w:val="16"/>
              </w:rPr>
            </w:pPr>
            <w:r>
              <w:rPr>
                <w:rFonts w:ascii="GHEA Grapalat" w:hAnsi="GHEA Grapalat"/>
                <w:sz w:val="16"/>
              </w:rPr>
              <w:t xml:space="preserve"> </w:t>
            </w:r>
            <w:r w:rsidRPr="00F412AC">
              <w:rPr>
                <w:rFonts w:ascii="GHEA Grapalat" w:hAnsi="GHEA Grapalat"/>
                <w:sz w:val="16"/>
              </w:rPr>
              <w:t>Апрель</w:t>
            </w:r>
            <w:r>
              <w:rPr>
                <w:rFonts w:ascii="GHEA Grapalat" w:hAnsi="GHEA Grapalat"/>
                <w:sz w:val="16"/>
              </w:rPr>
              <w:t xml:space="preserve"> 2026г</w:t>
            </w:r>
          </w:p>
        </w:tc>
        <w:tc>
          <w:tcPr>
            <w:tcW w:w="540" w:type="dxa"/>
            <w:textDirection w:val="btLr"/>
            <w:vAlign w:val="center"/>
          </w:tcPr>
          <w:p w:rsidR="00F258FB" w:rsidRPr="00F412AC" w:rsidRDefault="00F258FB" w:rsidP="00F258FB">
            <w:pPr>
              <w:widowControl w:val="0"/>
              <w:spacing w:after="120"/>
              <w:ind w:left="-68" w:right="-108"/>
              <w:jc w:val="center"/>
              <w:rPr>
                <w:rFonts w:ascii="GHEA Grapalat" w:hAnsi="GHEA Grapalat" w:cs="Sylfaen"/>
                <w:sz w:val="16"/>
              </w:rPr>
            </w:pPr>
            <w:r w:rsidRPr="00F412AC">
              <w:rPr>
                <w:rFonts w:ascii="GHEA Grapalat" w:hAnsi="GHEA Grapalat"/>
                <w:sz w:val="16"/>
              </w:rPr>
              <w:t>Май</w:t>
            </w:r>
            <w:r>
              <w:rPr>
                <w:rFonts w:ascii="GHEA Grapalat" w:hAnsi="GHEA Grapalat"/>
                <w:sz w:val="16"/>
              </w:rPr>
              <w:t xml:space="preserve"> 2026г </w:t>
            </w:r>
          </w:p>
        </w:tc>
        <w:tc>
          <w:tcPr>
            <w:tcW w:w="540" w:type="dxa"/>
            <w:textDirection w:val="btLr"/>
            <w:vAlign w:val="center"/>
          </w:tcPr>
          <w:p w:rsidR="00F258FB" w:rsidRPr="00F412AC" w:rsidRDefault="00F258FB" w:rsidP="00F258FB">
            <w:pPr>
              <w:widowControl w:val="0"/>
              <w:spacing w:after="120"/>
              <w:ind w:left="-73" w:right="-73"/>
              <w:jc w:val="center"/>
              <w:rPr>
                <w:rFonts w:ascii="GHEA Grapalat" w:hAnsi="GHEA Grapalat"/>
                <w:sz w:val="16"/>
              </w:rPr>
            </w:pPr>
            <w:r>
              <w:rPr>
                <w:rFonts w:ascii="GHEA Grapalat" w:hAnsi="GHEA Grapalat"/>
                <w:sz w:val="16"/>
              </w:rPr>
              <w:t xml:space="preserve"> </w:t>
            </w:r>
            <w:r w:rsidRPr="00F412AC">
              <w:rPr>
                <w:rFonts w:ascii="GHEA Grapalat" w:hAnsi="GHEA Grapalat"/>
                <w:sz w:val="16"/>
              </w:rPr>
              <w:t xml:space="preserve">Июнь </w:t>
            </w:r>
            <w:r>
              <w:rPr>
                <w:rFonts w:ascii="GHEA Grapalat" w:hAnsi="GHEA Grapalat"/>
                <w:sz w:val="16"/>
              </w:rPr>
              <w:t>2026г</w:t>
            </w:r>
          </w:p>
        </w:tc>
        <w:tc>
          <w:tcPr>
            <w:tcW w:w="450" w:type="dxa"/>
            <w:textDirection w:val="btLr"/>
            <w:vAlign w:val="center"/>
          </w:tcPr>
          <w:p w:rsidR="00F258FB" w:rsidRPr="00F412AC" w:rsidRDefault="00F258FB" w:rsidP="00F258FB">
            <w:pPr>
              <w:widowControl w:val="0"/>
              <w:spacing w:after="120"/>
              <w:ind w:left="-94" w:right="-80"/>
              <w:jc w:val="center"/>
              <w:rPr>
                <w:rFonts w:ascii="GHEA Grapalat" w:hAnsi="GHEA Grapalat" w:cs="Sylfaen"/>
                <w:sz w:val="16"/>
              </w:rPr>
            </w:pPr>
            <w:r w:rsidRPr="00F412AC">
              <w:rPr>
                <w:rFonts w:ascii="GHEA Grapalat" w:hAnsi="GHEA Grapalat"/>
                <w:sz w:val="16"/>
              </w:rPr>
              <w:t>Июль</w:t>
            </w:r>
            <w:r>
              <w:rPr>
                <w:rFonts w:ascii="GHEA Grapalat" w:hAnsi="GHEA Grapalat"/>
                <w:sz w:val="16"/>
              </w:rPr>
              <w:t xml:space="preserve"> 2026г</w:t>
            </w:r>
          </w:p>
        </w:tc>
        <w:tc>
          <w:tcPr>
            <w:tcW w:w="450" w:type="dxa"/>
            <w:textDirection w:val="btLr"/>
            <w:vAlign w:val="center"/>
          </w:tcPr>
          <w:p w:rsidR="00F258FB" w:rsidRPr="00F412AC" w:rsidRDefault="00F258FB" w:rsidP="00F258FB">
            <w:pPr>
              <w:widowControl w:val="0"/>
              <w:spacing w:after="120"/>
              <w:ind w:left="-122" w:right="-94"/>
              <w:jc w:val="center"/>
              <w:rPr>
                <w:rFonts w:ascii="GHEA Grapalat" w:hAnsi="GHEA Grapalat"/>
                <w:sz w:val="16"/>
              </w:rPr>
            </w:pPr>
            <w:r>
              <w:rPr>
                <w:rFonts w:ascii="GHEA Grapalat" w:hAnsi="GHEA Grapalat"/>
                <w:sz w:val="16"/>
              </w:rPr>
              <w:t xml:space="preserve"> </w:t>
            </w:r>
            <w:r w:rsidRPr="00F412AC">
              <w:rPr>
                <w:rFonts w:ascii="GHEA Grapalat" w:hAnsi="GHEA Grapalat"/>
                <w:sz w:val="16"/>
              </w:rPr>
              <w:t xml:space="preserve">Август </w:t>
            </w:r>
            <w:r>
              <w:rPr>
                <w:rFonts w:ascii="GHEA Grapalat" w:hAnsi="GHEA Grapalat"/>
                <w:sz w:val="16"/>
              </w:rPr>
              <w:t>2026г</w:t>
            </w:r>
          </w:p>
        </w:tc>
        <w:tc>
          <w:tcPr>
            <w:tcW w:w="450" w:type="dxa"/>
            <w:textDirection w:val="btLr"/>
            <w:vAlign w:val="center"/>
          </w:tcPr>
          <w:p w:rsidR="00F258FB" w:rsidRPr="00F412AC" w:rsidRDefault="00F258FB" w:rsidP="00F258FB">
            <w:pPr>
              <w:widowControl w:val="0"/>
              <w:spacing w:after="120"/>
              <w:ind w:left="-94" w:right="-128"/>
              <w:jc w:val="center"/>
              <w:rPr>
                <w:rFonts w:ascii="GHEA Grapalat" w:hAnsi="GHEA Grapalat"/>
                <w:sz w:val="16"/>
              </w:rPr>
            </w:pPr>
            <w:r>
              <w:rPr>
                <w:rFonts w:ascii="GHEA Grapalat" w:hAnsi="GHEA Grapalat"/>
                <w:sz w:val="16"/>
              </w:rPr>
              <w:t xml:space="preserve"> </w:t>
            </w:r>
            <w:r w:rsidRPr="00F412AC">
              <w:rPr>
                <w:rFonts w:ascii="GHEA Grapalat" w:hAnsi="GHEA Grapalat"/>
                <w:sz w:val="16"/>
              </w:rPr>
              <w:t>Сентябрь</w:t>
            </w:r>
            <w:r>
              <w:rPr>
                <w:rFonts w:ascii="GHEA Grapalat" w:hAnsi="GHEA Grapalat"/>
                <w:sz w:val="16"/>
              </w:rPr>
              <w:t xml:space="preserve"> 2026г</w:t>
            </w:r>
          </w:p>
        </w:tc>
        <w:tc>
          <w:tcPr>
            <w:tcW w:w="450" w:type="dxa"/>
            <w:textDirection w:val="btLr"/>
            <w:vAlign w:val="center"/>
          </w:tcPr>
          <w:p w:rsidR="00F258FB" w:rsidRPr="00F412AC" w:rsidRDefault="00F258FB" w:rsidP="00F258FB">
            <w:pPr>
              <w:widowControl w:val="0"/>
              <w:spacing w:after="120"/>
              <w:ind w:left="-118" w:right="-122"/>
              <w:jc w:val="center"/>
              <w:rPr>
                <w:rFonts w:ascii="GHEA Grapalat" w:hAnsi="GHEA Grapalat"/>
                <w:sz w:val="16"/>
              </w:rPr>
            </w:pPr>
            <w:r>
              <w:rPr>
                <w:rFonts w:ascii="GHEA Grapalat" w:hAnsi="GHEA Grapalat"/>
                <w:sz w:val="16"/>
              </w:rPr>
              <w:t>Октябрь 2026г</w:t>
            </w:r>
          </w:p>
        </w:tc>
        <w:tc>
          <w:tcPr>
            <w:tcW w:w="450" w:type="dxa"/>
            <w:textDirection w:val="btLr"/>
            <w:vAlign w:val="center"/>
          </w:tcPr>
          <w:p w:rsidR="00F258FB" w:rsidRPr="00F412AC" w:rsidRDefault="00F258FB" w:rsidP="00F258FB">
            <w:pPr>
              <w:widowControl w:val="0"/>
              <w:spacing w:after="120"/>
              <w:ind w:left="-94" w:right="-124"/>
              <w:jc w:val="center"/>
              <w:rPr>
                <w:rFonts w:ascii="GHEA Grapalat" w:hAnsi="GHEA Grapalat"/>
                <w:sz w:val="16"/>
              </w:rPr>
            </w:pPr>
            <w:r>
              <w:rPr>
                <w:rFonts w:ascii="GHEA Grapalat" w:hAnsi="GHEA Grapalat"/>
                <w:sz w:val="16"/>
              </w:rPr>
              <w:t>Ноябрь 2026г</w:t>
            </w:r>
          </w:p>
        </w:tc>
        <w:tc>
          <w:tcPr>
            <w:tcW w:w="450" w:type="dxa"/>
            <w:textDirection w:val="btLr"/>
            <w:vAlign w:val="center"/>
          </w:tcPr>
          <w:p w:rsidR="00F258FB" w:rsidRPr="00F412AC" w:rsidRDefault="00F258FB" w:rsidP="00F258FB">
            <w:pPr>
              <w:widowControl w:val="0"/>
              <w:spacing w:after="120"/>
              <w:ind w:left="-108" w:right="-119"/>
              <w:jc w:val="center"/>
              <w:rPr>
                <w:rFonts w:ascii="GHEA Grapalat" w:hAnsi="GHEA Grapalat"/>
                <w:sz w:val="16"/>
              </w:rPr>
            </w:pPr>
            <w:r>
              <w:rPr>
                <w:rFonts w:ascii="GHEA Grapalat" w:hAnsi="GHEA Grapalat"/>
                <w:sz w:val="16"/>
              </w:rPr>
              <w:t>Декабрь 2026г</w:t>
            </w:r>
          </w:p>
        </w:tc>
        <w:tc>
          <w:tcPr>
            <w:tcW w:w="450" w:type="dxa"/>
            <w:textDirection w:val="btLr"/>
            <w:vAlign w:val="center"/>
          </w:tcPr>
          <w:p w:rsidR="00F258FB" w:rsidRPr="00F412AC" w:rsidRDefault="00F258FB" w:rsidP="00F258FB">
            <w:pPr>
              <w:widowControl w:val="0"/>
              <w:spacing w:after="120"/>
              <w:ind w:left="-113" w:right="-124"/>
              <w:jc w:val="center"/>
              <w:rPr>
                <w:rFonts w:ascii="GHEA Grapalat" w:hAnsi="GHEA Grapalat"/>
                <w:sz w:val="16"/>
              </w:rPr>
            </w:pPr>
            <w:r>
              <w:rPr>
                <w:rFonts w:ascii="GHEA Grapalat" w:hAnsi="GHEA Grapalat"/>
                <w:sz w:val="16"/>
              </w:rPr>
              <w:t xml:space="preserve"> </w:t>
            </w:r>
            <w:r w:rsidRPr="00F412AC">
              <w:rPr>
                <w:rFonts w:ascii="GHEA Grapalat" w:hAnsi="GHEA Grapalat"/>
                <w:sz w:val="16"/>
              </w:rPr>
              <w:t>Январь</w:t>
            </w:r>
            <w:r>
              <w:rPr>
                <w:rFonts w:ascii="GHEA Grapalat" w:hAnsi="GHEA Grapalat"/>
                <w:sz w:val="16"/>
              </w:rPr>
              <w:t xml:space="preserve"> 2027г</w:t>
            </w:r>
          </w:p>
        </w:tc>
        <w:tc>
          <w:tcPr>
            <w:tcW w:w="450" w:type="dxa"/>
            <w:textDirection w:val="btLr"/>
            <w:vAlign w:val="center"/>
          </w:tcPr>
          <w:p w:rsidR="00F258FB" w:rsidRPr="00F412AC" w:rsidRDefault="00F258FB" w:rsidP="00F258FB">
            <w:pPr>
              <w:widowControl w:val="0"/>
              <w:spacing w:after="120"/>
              <w:ind w:left="-94" w:right="-108"/>
              <w:jc w:val="center"/>
              <w:rPr>
                <w:rFonts w:ascii="GHEA Grapalat" w:hAnsi="GHEA Grapalat"/>
                <w:sz w:val="16"/>
              </w:rPr>
            </w:pPr>
            <w:r>
              <w:rPr>
                <w:rFonts w:ascii="GHEA Grapalat" w:hAnsi="GHEA Grapalat"/>
                <w:sz w:val="16"/>
              </w:rPr>
              <w:t xml:space="preserve"> </w:t>
            </w:r>
            <w:r w:rsidRPr="00F412AC">
              <w:rPr>
                <w:rFonts w:ascii="GHEA Grapalat" w:hAnsi="GHEA Grapalat"/>
                <w:sz w:val="16"/>
              </w:rPr>
              <w:t>Февраль</w:t>
            </w:r>
            <w:r>
              <w:rPr>
                <w:rFonts w:ascii="GHEA Grapalat" w:hAnsi="GHEA Grapalat"/>
                <w:sz w:val="16"/>
              </w:rPr>
              <w:t xml:space="preserve"> 2027г</w:t>
            </w:r>
          </w:p>
        </w:tc>
        <w:tc>
          <w:tcPr>
            <w:tcW w:w="450" w:type="dxa"/>
            <w:textDirection w:val="btLr"/>
            <w:vAlign w:val="center"/>
          </w:tcPr>
          <w:p w:rsidR="00F258FB" w:rsidRPr="00F412AC" w:rsidRDefault="00F258FB" w:rsidP="00F258FB">
            <w:pPr>
              <w:widowControl w:val="0"/>
              <w:spacing w:after="120"/>
              <w:ind w:left="-136" w:right="-80"/>
              <w:jc w:val="center"/>
              <w:rPr>
                <w:rFonts w:ascii="GHEA Grapalat" w:hAnsi="GHEA Grapalat"/>
                <w:sz w:val="16"/>
              </w:rPr>
            </w:pPr>
            <w:r>
              <w:rPr>
                <w:rFonts w:ascii="GHEA Grapalat" w:hAnsi="GHEA Grapalat"/>
                <w:sz w:val="16"/>
              </w:rPr>
              <w:t xml:space="preserve"> </w:t>
            </w:r>
            <w:r w:rsidRPr="00F412AC">
              <w:rPr>
                <w:rFonts w:ascii="GHEA Grapalat" w:hAnsi="GHEA Grapalat"/>
                <w:sz w:val="16"/>
              </w:rPr>
              <w:t>Март</w:t>
            </w:r>
            <w:r>
              <w:rPr>
                <w:rFonts w:ascii="GHEA Grapalat" w:hAnsi="GHEA Grapalat"/>
                <w:sz w:val="16"/>
              </w:rPr>
              <w:t xml:space="preserve"> 2027г</w:t>
            </w:r>
          </w:p>
        </w:tc>
        <w:tc>
          <w:tcPr>
            <w:tcW w:w="810" w:type="dxa"/>
            <w:vAlign w:val="center"/>
          </w:tcPr>
          <w:p w:rsidR="00F258FB" w:rsidRPr="00F566BF" w:rsidRDefault="00F258FB" w:rsidP="00F258FB">
            <w:pPr>
              <w:ind w:right="-1"/>
              <w:jc w:val="center"/>
              <w:rPr>
                <w:rFonts w:ascii="GHEA Grapalat" w:hAnsi="GHEA Grapalat"/>
                <w:sz w:val="18"/>
                <w:szCs w:val="22"/>
                <w:lang w:val="pt-BR"/>
              </w:rPr>
            </w:pPr>
            <w:r w:rsidRPr="00002305">
              <w:rPr>
                <w:rFonts w:ascii="GHEA Grapalat" w:hAnsi="GHEA Grapalat"/>
                <w:i/>
                <w:sz w:val="22"/>
                <w:szCs w:val="22"/>
                <w:lang w:val="pt-BR" w:eastAsia="en-US"/>
              </w:rPr>
              <w:t>Всего</w:t>
            </w:r>
          </w:p>
          <w:p w:rsidR="00F258FB" w:rsidRPr="00F566BF" w:rsidRDefault="00F258FB" w:rsidP="00F258FB">
            <w:pPr>
              <w:jc w:val="center"/>
              <w:rPr>
                <w:rFonts w:ascii="GHEA Grapalat" w:hAnsi="GHEA Grapalat"/>
                <w:sz w:val="18"/>
                <w:lang w:val="es-ES"/>
              </w:rPr>
            </w:pPr>
          </w:p>
        </w:tc>
      </w:tr>
      <w:tr w:rsidR="00F258FB" w:rsidRPr="00F412AC" w:rsidTr="00ED6933">
        <w:trPr>
          <w:cantSplit/>
          <w:trHeight w:val="1100"/>
          <w:jc w:val="center"/>
        </w:trPr>
        <w:tc>
          <w:tcPr>
            <w:tcW w:w="715" w:type="dxa"/>
            <w:vAlign w:val="center"/>
          </w:tcPr>
          <w:p w:rsidR="00F258FB" w:rsidRPr="00BD45DB" w:rsidRDefault="00F258FB" w:rsidP="00F258FB">
            <w:pPr>
              <w:jc w:val="center"/>
              <w:rPr>
                <w:rFonts w:ascii="GHEA Grapalat" w:hAnsi="GHEA Grapalat"/>
                <w:sz w:val="20"/>
              </w:rPr>
            </w:pPr>
            <w:bookmarkStart w:id="20" w:name="_Hlk220943413"/>
            <w:r>
              <w:rPr>
                <w:rFonts w:ascii="GHEA Grapalat" w:hAnsi="GHEA Grapalat"/>
                <w:sz w:val="20"/>
              </w:rPr>
              <w:t>1</w:t>
            </w:r>
          </w:p>
        </w:tc>
        <w:tc>
          <w:tcPr>
            <w:tcW w:w="990" w:type="dxa"/>
            <w:gridSpan w:val="2"/>
            <w:vAlign w:val="center"/>
          </w:tcPr>
          <w:p w:rsidR="00F258FB" w:rsidRPr="00E82C29" w:rsidRDefault="00F258FB" w:rsidP="00F258FB">
            <w:pPr>
              <w:jc w:val="center"/>
              <w:rPr>
                <w:rFonts w:ascii="GHEA Grapalat" w:hAnsi="GHEA Grapalat"/>
                <w:sz w:val="18"/>
                <w:szCs w:val="18"/>
              </w:rPr>
            </w:pPr>
            <w:r w:rsidRPr="0025762C">
              <w:rPr>
                <w:rFonts w:ascii="GHEA Grapalat" w:hAnsi="GHEA Grapalat"/>
                <w:sz w:val="18"/>
                <w:szCs w:val="18"/>
              </w:rPr>
              <w:t>50531200</w:t>
            </w:r>
          </w:p>
        </w:tc>
        <w:tc>
          <w:tcPr>
            <w:tcW w:w="2520" w:type="dxa"/>
            <w:vAlign w:val="center"/>
          </w:tcPr>
          <w:p w:rsidR="00F258FB" w:rsidRPr="0026124D" w:rsidRDefault="00F258FB" w:rsidP="00F258FB">
            <w:pPr>
              <w:jc w:val="both"/>
              <w:rPr>
                <w:rFonts w:ascii="GHEA Grapalat" w:hAnsi="GHEA Grapalat" w:cs="Sylfaen"/>
                <w:i/>
                <w:sz w:val="18"/>
                <w:szCs w:val="18"/>
                <w:lang w:val="hy-AM"/>
              </w:rPr>
            </w:pPr>
            <w:r w:rsidRPr="00F258FB">
              <w:rPr>
                <w:rFonts w:ascii="GHEA Grapalat" w:hAnsi="GHEA Grapalat"/>
                <w:sz w:val="18"/>
                <w:szCs w:val="18"/>
              </w:rPr>
              <w:t>услуги по обслуживанию и ремонту кондиционеров</w:t>
            </w:r>
          </w:p>
        </w:tc>
        <w:tc>
          <w:tcPr>
            <w:tcW w:w="540" w:type="dxa"/>
            <w:textDirection w:val="btLr"/>
            <w:vAlign w:val="center"/>
          </w:tcPr>
          <w:p w:rsidR="00F258FB" w:rsidRPr="00F412AC" w:rsidRDefault="00F258FB" w:rsidP="00F258FB">
            <w:pPr>
              <w:widowControl w:val="0"/>
              <w:spacing w:after="120"/>
              <w:jc w:val="center"/>
              <w:rPr>
                <w:rFonts w:ascii="GHEA Grapalat" w:hAnsi="GHEA Grapalat"/>
                <w:sz w:val="16"/>
              </w:rPr>
            </w:pPr>
            <w:r>
              <w:rPr>
                <w:rFonts w:ascii="GHEA Grapalat" w:hAnsi="GHEA Grapalat"/>
                <w:sz w:val="20"/>
              </w:rPr>
              <w:t>8,33</w:t>
            </w:r>
            <w:r w:rsidRPr="008636A6">
              <w:rPr>
                <w:rFonts w:ascii="GHEA Grapalat" w:hAnsi="GHEA Grapalat"/>
                <w:sz w:val="20"/>
                <w:lang w:val="pt-BR"/>
              </w:rPr>
              <w:t xml:space="preserve"> %</w:t>
            </w:r>
          </w:p>
        </w:tc>
        <w:tc>
          <w:tcPr>
            <w:tcW w:w="540" w:type="dxa"/>
            <w:textDirection w:val="btLr"/>
            <w:vAlign w:val="center"/>
          </w:tcPr>
          <w:p w:rsidR="00F258FB" w:rsidRPr="00F412AC" w:rsidRDefault="00F258FB" w:rsidP="00F258FB">
            <w:pPr>
              <w:widowControl w:val="0"/>
              <w:spacing w:after="120"/>
              <w:jc w:val="center"/>
              <w:rPr>
                <w:rFonts w:ascii="GHEA Grapalat" w:hAnsi="GHEA Grapalat"/>
                <w:sz w:val="16"/>
              </w:rPr>
            </w:pPr>
            <w:r>
              <w:rPr>
                <w:rFonts w:ascii="GHEA Grapalat" w:hAnsi="GHEA Grapalat"/>
                <w:sz w:val="20"/>
              </w:rPr>
              <w:t xml:space="preserve">16,66 </w:t>
            </w:r>
            <w:r w:rsidRPr="008636A6">
              <w:rPr>
                <w:rFonts w:ascii="GHEA Grapalat" w:hAnsi="GHEA Grapalat"/>
                <w:sz w:val="20"/>
                <w:lang w:val="pt-BR"/>
              </w:rPr>
              <w:t>%</w:t>
            </w:r>
          </w:p>
        </w:tc>
        <w:tc>
          <w:tcPr>
            <w:tcW w:w="54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24,99</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 xml:space="preserve">33,32 </w:t>
            </w:r>
            <w:r w:rsidRPr="008636A6">
              <w:rPr>
                <w:rFonts w:ascii="GHEA Grapalat" w:hAnsi="GHEA Grapalat"/>
                <w:sz w:val="20"/>
                <w:lang w:val="pt-BR"/>
              </w:rPr>
              <w:t>%</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41,65</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49,98</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58,31</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66,64</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 xml:space="preserve">74,97 </w:t>
            </w:r>
            <w:r w:rsidRPr="008636A6">
              <w:rPr>
                <w:rFonts w:ascii="GHEA Grapalat" w:hAnsi="GHEA Grapalat"/>
                <w:sz w:val="20"/>
                <w:lang w:val="pt-BR"/>
              </w:rPr>
              <w:t>%</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83,3</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ind w:left="113" w:right="113"/>
              <w:jc w:val="center"/>
              <w:rPr>
                <w:rFonts w:ascii="GHEA Grapalat" w:hAnsi="GHEA Grapalat" w:cs="Arial"/>
                <w:sz w:val="16"/>
              </w:rPr>
            </w:pPr>
            <w:r>
              <w:rPr>
                <w:rFonts w:ascii="GHEA Grapalat" w:hAnsi="GHEA Grapalat"/>
                <w:sz w:val="20"/>
              </w:rPr>
              <w:t xml:space="preserve">91,63 </w:t>
            </w:r>
            <w:r w:rsidRPr="008636A6">
              <w:rPr>
                <w:rFonts w:ascii="GHEA Grapalat" w:hAnsi="GHEA Grapalat"/>
                <w:sz w:val="20"/>
                <w:lang w:val="pt-BR"/>
              </w:rPr>
              <w:t>%</w:t>
            </w:r>
          </w:p>
        </w:tc>
        <w:tc>
          <w:tcPr>
            <w:tcW w:w="450" w:type="dxa"/>
            <w:textDirection w:val="btLr"/>
            <w:vAlign w:val="center"/>
          </w:tcPr>
          <w:p w:rsidR="00F258FB" w:rsidRPr="00F412AC" w:rsidRDefault="00F258FB" w:rsidP="00F258FB">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810" w:type="dxa"/>
            <w:vAlign w:val="center"/>
          </w:tcPr>
          <w:p w:rsidR="00F258FB" w:rsidRPr="008C02F4" w:rsidRDefault="00F258FB" w:rsidP="00F258FB">
            <w:pPr>
              <w:jc w:val="center"/>
              <w:rPr>
                <w:rFonts w:ascii="GHEA Grapalat" w:hAnsi="GHEA Grapalat"/>
                <w:b/>
                <w:sz w:val="16"/>
                <w:szCs w:val="16"/>
                <w:lang w:val="pt-BR"/>
              </w:rPr>
            </w:pPr>
            <w:r w:rsidRPr="008C02F4">
              <w:rPr>
                <w:rFonts w:ascii="GHEA Grapalat" w:hAnsi="GHEA Grapalat"/>
                <w:sz w:val="16"/>
                <w:szCs w:val="16"/>
                <w:lang w:val="pt-BR"/>
              </w:rPr>
              <w:t>100%</w:t>
            </w:r>
          </w:p>
        </w:tc>
      </w:tr>
      <w:bookmarkEnd w:id="20"/>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BD37CC">
          <w:footerReference w:type="default" r:id="rId12"/>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05845">
        <w:rPr>
          <w:rFonts w:ascii="GHEA Grapalat" w:hAnsi="GHEA Grapalat"/>
          <w:i/>
        </w:rPr>
        <w:t>ԵՋԷԿ-ԳՀԾՁԲ-26/19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005845">
        <w:rPr>
          <w:rFonts w:ascii="GHEA Grapalat" w:hAnsi="GHEA Grapalat"/>
          <w:i/>
        </w:rPr>
        <w:t>ԵՋԷԿ-ԳՀԾՁԲ-26/19</w:t>
      </w:r>
      <w:r w:rsidR="00B533AB">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D6111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304" w:rsidRDefault="00EB6304">
      <w:r>
        <w:separator/>
      </w:r>
    </w:p>
  </w:endnote>
  <w:endnote w:type="continuationSeparator" w:id="0">
    <w:p w:rsidR="00EB6304" w:rsidRDefault="00EB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05845" w:rsidRPr="00305BEC" w:rsidRDefault="0000584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783D">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304" w:rsidRDefault="00EB6304">
      <w:r>
        <w:separator/>
      </w:r>
    </w:p>
  </w:footnote>
  <w:footnote w:type="continuationSeparator" w:id="0">
    <w:p w:rsidR="00EB6304" w:rsidRDefault="00EB6304">
      <w:r>
        <w:continuationSeparator/>
      </w:r>
    </w:p>
  </w:footnote>
  <w:footnote w:id="1">
    <w:p w:rsidR="00005845" w:rsidRPr="00A31673" w:rsidRDefault="000058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05845" w:rsidRDefault="00005845" w:rsidP="006B3E56">
      <w:pPr>
        <w:jc w:val="both"/>
      </w:pPr>
    </w:p>
    <w:p w:rsidR="00005845" w:rsidRPr="008444F1" w:rsidRDefault="00005845" w:rsidP="006B3E56">
      <w:pPr>
        <w:jc w:val="both"/>
        <w:rPr>
          <w:i/>
        </w:rPr>
      </w:pPr>
    </w:p>
    <w:p w:rsidR="00005845" w:rsidRPr="00B1013B" w:rsidRDefault="0000584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05845" w:rsidRPr="00B1013B" w:rsidRDefault="0000584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05845" w:rsidRPr="00B1013B" w:rsidRDefault="0000584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05845" w:rsidRDefault="00005845" w:rsidP="006B3E56">
      <w:pPr>
        <w:jc w:val="both"/>
        <w:rPr>
          <w:rFonts w:ascii="GHEA Grapalat" w:hAnsi="GHEA Grapalat"/>
          <w:sz w:val="20"/>
          <w:szCs w:val="20"/>
          <w:lang w:val="af-ZA"/>
        </w:rPr>
      </w:pPr>
    </w:p>
    <w:p w:rsidR="00005845" w:rsidRDefault="00005845" w:rsidP="006B3E56">
      <w:pPr>
        <w:pStyle w:val="af2"/>
        <w:rPr>
          <w:rFonts w:asciiTheme="minorHAnsi" w:hAnsiTheme="minorHAnsi"/>
          <w:lang w:val="af-ZA"/>
        </w:rPr>
      </w:pPr>
    </w:p>
  </w:footnote>
  <w:footnote w:id="3">
    <w:p w:rsidR="00005845" w:rsidRPr="00D3436F" w:rsidRDefault="000058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05845" w:rsidRPr="00D3436F" w:rsidRDefault="00005845">
      <w:pPr>
        <w:pStyle w:val="af2"/>
        <w:rPr>
          <w:lang w:val="es-ES"/>
        </w:rPr>
      </w:pPr>
    </w:p>
  </w:footnote>
  <w:footnote w:id="4">
    <w:p w:rsidR="00005845" w:rsidRPr="008842CE" w:rsidRDefault="00005845" w:rsidP="003D2FE2">
      <w:pPr>
        <w:pStyle w:val="af2"/>
        <w:jc w:val="both"/>
      </w:pPr>
    </w:p>
  </w:footnote>
  <w:footnote w:id="5">
    <w:p w:rsidR="00005845" w:rsidRPr="008842CE" w:rsidRDefault="00005845" w:rsidP="000A214C">
      <w:pPr>
        <w:pStyle w:val="af2"/>
        <w:jc w:val="both"/>
      </w:pPr>
    </w:p>
  </w:footnote>
  <w:footnote w:id="6">
    <w:p w:rsidR="00005845" w:rsidRPr="006F5F33" w:rsidRDefault="0000584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05845" w:rsidRPr="006F5F33" w:rsidRDefault="0000584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05845" w:rsidRPr="006F5F33" w:rsidRDefault="0000584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005845" w:rsidRPr="00610C8D" w:rsidRDefault="00005845" w:rsidP="003B2F27">
      <w:pPr>
        <w:pStyle w:val="af2"/>
        <w:jc w:val="both"/>
        <w:rPr>
          <w:rFonts w:asciiTheme="minorHAnsi" w:hAnsiTheme="minorHAnsi"/>
        </w:rPr>
      </w:pPr>
    </w:p>
  </w:footnote>
  <w:footnote w:id="10">
    <w:p w:rsidR="0025762C" w:rsidRPr="00E40AC8" w:rsidRDefault="0025762C" w:rsidP="003B2F27">
      <w:pPr>
        <w:pStyle w:val="af2"/>
        <w:jc w:val="both"/>
      </w:pPr>
    </w:p>
  </w:footnote>
  <w:footnote w:id="11">
    <w:p w:rsidR="00005845" w:rsidRPr="00CA2754" w:rsidRDefault="00005845" w:rsidP="003B2F27">
      <w:pPr>
        <w:pStyle w:val="af2"/>
        <w:jc w:val="both"/>
        <w:rPr>
          <w:sz w:val="2"/>
          <w:szCs w:val="2"/>
        </w:rPr>
      </w:pPr>
    </w:p>
  </w:footnote>
  <w:footnote w:id="12">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3B2F27">
      <w:pPr>
        <w:pStyle w:val="af2"/>
        <w:jc w:val="both"/>
        <w:rPr>
          <w:rFonts w:ascii="GHEA Grapalat" w:hAnsi="GHEA Grapalat"/>
          <w:i/>
        </w:rPr>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005845" w:rsidRPr="00F57764" w:rsidRDefault="00005845" w:rsidP="00CE3E5B">
      <w:pPr>
        <w:jc w:val="both"/>
        <w:rPr>
          <w:rFonts w:ascii="GHEA Grapalat" w:hAnsi="GHEA Grapalat"/>
          <w:i/>
          <w:sz w:val="20"/>
          <w:szCs w:val="20"/>
          <w:lang w:val="pt-BR"/>
        </w:rPr>
      </w:pPr>
      <w:r>
        <w:rPr>
          <w:rFonts w:ascii="GHEA Grapalat" w:hAnsi="GHEA Grapalat"/>
          <w:sz w:val="20"/>
          <w:szCs w:val="20"/>
        </w:rPr>
        <w:t>***</w:t>
      </w:r>
      <w:r w:rsidRPr="002E31DD">
        <w:rPr>
          <w:rFonts w:ascii="GHEA Grapalat" w:hAnsi="GHEA Grapalat"/>
          <w:sz w:val="20"/>
          <w:szCs w:val="20"/>
          <w:lang w:val="pt-BR"/>
        </w:rPr>
        <w:t>Оплата будет производиться за фактически оказанные услуги.</w:t>
      </w:r>
    </w:p>
    <w:p w:rsidR="00005845" w:rsidRPr="00CE3E5B" w:rsidRDefault="00005845" w:rsidP="003B2F27">
      <w:pPr>
        <w:pStyle w:val="af2"/>
        <w:jc w:val="both"/>
        <w:rPr>
          <w:lang w:val="pt-BR"/>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709CA"/>
    <w:multiLevelType w:val="multilevel"/>
    <w:tmpl w:val="7B7601A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B6879"/>
    <w:multiLevelType w:val="multilevel"/>
    <w:tmpl w:val="6E60F7AC"/>
    <w:lvl w:ilvl="0">
      <w:start w:val="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9A128F"/>
    <w:multiLevelType w:val="multilevel"/>
    <w:tmpl w:val="5420AB3A"/>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407E5"/>
    <w:multiLevelType w:val="hybridMultilevel"/>
    <w:tmpl w:val="72F6B8F8"/>
    <w:lvl w:ilvl="0" w:tplc="A67EAF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B6D05"/>
    <w:multiLevelType w:val="multilevel"/>
    <w:tmpl w:val="50DA462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C5766C"/>
    <w:multiLevelType w:val="multilevel"/>
    <w:tmpl w:val="D8B06AB6"/>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7"/>
  </w:num>
  <w:num w:numId="32">
    <w:abstractNumId w:val="26"/>
  </w:num>
  <w:num w:numId="33">
    <w:abstractNumId w:val="37"/>
  </w:num>
  <w:num w:numId="34">
    <w:abstractNumId w:val="30"/>
  </w:num>
  <w:num w:numId="35">
    <w:abstractNumId w:val="2"/>
  </w:num>
  <w:num w:numId="36">
    <w:abstractNumId w:val="14"/>
  </w:num>
  <w:num w:numId="37">
    <w:abstractNumId w:val="35"/>
  </w:num>
  <w:num w:numId="38">
    <w:abstractNumId w:val="3"/>
  </w:num>
  <w:num w:numId="39">
    <w:abstractNumId w:val="29"/>
  </w:num>
  <w:num w:numId="40">
    <w:abstractNumId w:val="20"/>
  </w:num>
  <w:num w:numId="41">
    <w:abstractNumId w:val="12"/>
  </w:num>
  <w:num w:numId="42">
    <w:abstractNumId w:val="34"/>
  </w:num>
  <w:num w:numId="43">
    <w:abstractNumId w:val="6"/>
  </w:num>
  <w:num w:numId="44">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0E89"/>
    <w:rsid w:val="000013D6"/>
    <w:rsid w:val="000016BB"/>
    <w:rsid w:val="000027E1"/>
    <w:rsid w:val="00002C23"/>
    <w:rsid w:val="000031E3"/>
    <w:rsid w:val="000032AC"/>
    <w:rsid w:val="000033BC"/>
    <w:rsid w:val="00003DF0"/>
    <w:rsid w:val="00005845"/>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01"/>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C5"/>
    <w:rsid w:val="00056AB4"/>
    <w:rsid w:val="00057264"/>
    <w:rsid w:val="000575CC"/>
    <w:rsid w:val="0005783D"/>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77D"/>
    <w:rsid w:val="00080C4E"/>
    <w:rsid w:val="00080E73"/>
    <w:rsid w:val="000811C1"/>
    <w:rsid w:val="00081ED3"/>
    <w:rsid w:val="000822C1"/>
    <w:rsid w:val="00082ADC"/>
    <w:rsid w:val="00082DE0"/>
    <w:rsid w:val="00083476"/>
    <w:rsid w:val="00083558"/>
    <w:rsid w:val="00083C22"/>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B48"/>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2E5"/>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25"/>
    <w:rsid w:val="000F3939"/>
    <w:rsid w:val="000F3B31"/>
    <w:rsid w:val="000F3D76"/>
    <w:rsid w:val="000F494F"/>
    <w:rsid w:val="000F4B86"/>
    <w:rsid w:val="000F4D7B"/>
    <w:rsid w:val="000F5032"/>
    <w:rsid w:val="000F5900"/>
    <w:rsid w:val="000F5AE8"/>
    <w:rsid w:val="000F5EEC"/>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9A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28"/>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0C"/>
    <w:rsid w:val="002004DB"/>
    <w:rsid w:val="00200B3B"/>
    <w:rsid w:val="002017CB"/>
    <w:rsid w:val="002019A4"/>
    <w:rsid w:val="00201DA0"/>
    <w:rsid w:val="00201F2E"/>
    <w:rsid w:val="00202F4D"/>
    <w:rsid w:val="002032CE"/>
    <w:rsid w:val="002035B5"/>
    <w:rsid w:val="0020385D"/>
    <w:rsid w:val="00203917"/>
    <w:rsid w:val="0020456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62C"/>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04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0C"/>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DF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3F4"/>
    <w:rsid w:val="004055C1"/>
    <w:rsid w:val="00405996"/>
    <w:rsid w:val="00406847"/>
    <w:rsid w:val="004068F5"/>
    <w:rsid w:val="004072C8"/>
    <w:rsid w:val="0040761D"/>
    <w:rsid w:val="00407B0C"/>
    <w:rsid w:val="0041023E"/>
    <w:rsid w:val="0041043D"/>
    <w:rsid w:val="004110AC"/>
    <w:rsid w:val="004116A0"/>
    <w:rsid w:val="00411D9D"/>
    <w:rsid w:val="004120D5"/>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F2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19E"/>
    <w:rsid w:val="00457745"/>
    <w:rsid w:val="00460CA5"/>
    <w:rsid w:val="004616FB"/>
    <w:rsid w:val="0046186C"/>
    <w:rsid w:val="0046188C"/>
    <w:rsid w:val="004623A3"/>
    <w:rsid w:val="00462504"/>
    <w:rsid w:val="00462E00"/>
    <w:rsid w:val="00462E86"/>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87"/>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7A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F2"/>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CF"/>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3A"/>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91"/>
    <w:rsid w:val="005B30AD"/>
    <w:rsid w:val="005B3148"/>
    <w:rsid w:val="005B332C"/>
    <w:rsid w:val="005B3A59"/>
    <w:rsid w:val="005B3AC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85F"/>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C8D"/>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0F"/>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DF6"/>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5A"/>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6C2"/>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0B"/>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A2"/>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8C"/>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6E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D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95"/>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0"/>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25"/>
    <w:rsid w:val="007D716A"/>
    <w:rsid w:val="007D7707"/>
    <w:rsid w:val="007D7A08"/>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8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13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0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6A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ED"/>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4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31"/>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2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225"/>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2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219"/>
    <w:rsid w:val="00B5040C"/>
    <w:rsid w:val="00B50BF5"/>
    <w:rsid w:val="00B50F8D"/>
    <w:rsid w:val="00B514E8"/>
    <w:rsid w:val="00B51D9F"/>
    <w:rsid w:val="00B5219E"/>
    <w:rsid w:val="00B52987"/>
    <w:rsid w:val="00B52C16"/>
    <w:rsid w:val="00B5319F"/>
    <w:rsid w:val="00B533AB"/>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46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7C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B79"/>
    <w:rsid w:val="00C71E26"/>
    <w:rsid w:val="00C72606"/>
    <w:rsid w:val="00C7261B"/>
    <w:rsid w:val="00C72D0E"/>
    <w:rsid w:val="00C72E21"/>
    <w:rsid w:val="00C73E62"/>
    <w:rsid w:val="00C7409D"/>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37E"/>
    <w:rsid w:val="00CA15DD"/>
    <w:rsid w:val="00CA169D"/>
    <w:rsid w:val="00CA1747"/>
    <w:rsid w:val="00CA1C11"/>
    <w:rsid w:val="00CA1F39"/>
    <w:rsid w:val="00CA2207"/>
    <w:rsid w:val="00CA2A35"/>
    <w:rsid w:val="00CA3310"/>
    <w:rsid w:val="00CA4510"/>
    <w:rsid w:val="00CA485E"/>
    <w:rsid w:val="00CA4AB2"/>
    <w:rsid w:val="00CA50A8"/>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E5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57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D6"/>
    <w:rsid w:val="00D54E6F"/>
    <w:rsid w:val="00D5541F"/>
    <w:rsid w:val="00D5674E"/>
    <w:rsid w:val="00D56D2A"/>
    <w:rsid w:val="00D57126"/>
    <w:rsid w:val="00D57531"/>
    <w:rsid w:val="00D57A69"/>
    <w:rsid w:val="00D60E8B"/>
    <w:rsid w:val="00D61115"/>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CC"/>
    <w:rsid w:val="00D927EB"/>
    <w:rsid w:val="00D92FDF"/>
    <w:rsid w:val="00D937E5"/>
    <w:rsid w:val="00D93B78"/>
    <w:rsid w:val="00D94B16"/>
    <w:rsid w:val="00D94D64"/>
    <w:rsid w:val="00D95E11"/>
    <w:rsid w:val="00D97037"/>
    <w:rsid w:val="00D970D2"/>
    <w:rsid w:val="00D976EB"/>
    <w:rsid w:val="00DA0948"/>
    <w:rsid w:val="00DA0A4E"/>
    <w:rsid w:val="00DA0DA1"/>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4C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57"/>
    <w:rsid w:val="00E1385B"/>
    <w:rsid w:val="00E139B3"/>
    <w:rsid w:val="00E13EF4"/>
    <w:rsid w:val="00E141C7"/>
    <w:rsid w:val="00E144F9"/>
    <w:rsid w:val="00E14672"/>
    <w:rsid w:val="00E15984"/>
    <w:rsid w:val="00E15A1C"/>
    <w:rsid w:val="00E161F1"/>
    <w:rsid w:val="00E16B3B"/>
    <w:rsid w:val="00E1742F"/>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B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B8A"/>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0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826"/>
    <w:rsid w:val="00F04AA1"/>
    <w:rsid w:val="00F04FC3"/>
    <w:rsid w:val="00F06F30"/>
    <w:rsid w:val="00F06FE4"/>
    <w:rsid w:val="00F0759D"/>
    <w:rsid w:val="00F0799A"/>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F7"/>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8FB"/>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89B"/>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533"/>
    <w:rsid w:val="00FD26FA"/>
    <w:rsid w:val="00FD2748"/>
    <w:rsid w:val="00FD2843"/>
    <w:rsid w:val="00FD2B51"/>
    <w:rsid w:val="00FD2C88"/>
    <w:rsid w:val="00FD2D53"/>
    <w:rsid w:val="00FD347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61D3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303044"/>
  </w:style>
  <w:style w:type="character" w:customStyle="1" w:styleId="UnresolvedMention">
    <w:name w:val="Unresolved Mention"/>
    <w:basedOn w:val="a0"/>
    <w:uiPriority w:val="99"/>
    <w:semiHidden/>
    <w:unhideWhenUsed/>
    <w:rsid w:val="000F5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54770-4818-4DB1-8686-16D0C9B5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75</Pages>
  <Words>19610</Words>
  <Characters>111780</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39</cp:revision>
  <cp:lastPrinted>2018-02-16T07:12:00Z</cp:lastPrinted>
  <dcterms:created xsi:type="dcterms:W3CDTF">2026-01-22T07:48:00Z</dcterms:created>
  <dcterms:modified xsi:type="dcterms:W3CDTF">2026-03-20T06:49:00Z</dcterms:modified>
</cp:coreProperties>
</file>